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B90A0" w14:textId="18E68EF9" w:rsidR="00F828E2" w:rsidRPr="00D425C6" w:rsidRDefault="00F828E2" w:rsidP="00F828E2">
      <w:pPr>
        <w:pStyle w:val="CRCoverPage"/>
        <w:tabs>
          <w:tab w:val="right" w:pos="9639"/>
        </w:tabs>
        <w:spacing w:after="0"/>
        <w:rPr>
          <w:b/>
          <w:sz w:val="24"/>
        </w:rPr>
      </w:pPr>
      <w:r>
        <w:rPr>
          <w:b/>
          <w:noProof/>
          <w:sz w:val="24"/>
        </w:rPr>
        <w:t>3GPP TSG-SA5 Meeting #158</w:t>
      </w:r>
      <w:r>
        <w:rPr>
          <w:b/>
          <w:i/>
          <w:noProof/>
          <w:sz w:val="28"/>
        </w:rPr>
        <w:tab/>
      </w:r>
      <w:r w:rsidR="00D425C6" w:rsidRPr="00D425C6">
        <w:rPr>
          <w:b/>
          <w:sz w:val="24"/>
        </w:rPr>
        <w:t>S5-246734</w:t>
      </w:r>
    </w:p>
    <w:p w14:paraId="14B83041" w14:textId="77777777" w:rsidR="00F828E2" w:rsidRPr="00DA53A0" w:rsidRDefault="00F828E2" w:rsidP="00F828E2">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500611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0099">
        <w:rPr>
          <w:rFonts w:ascii="Arial" w:hAnsi="Arial"/>
          <w:b/>
          <w:lang w:val="en-US"/>
        </w:rPr>
        <w:t>Ericsson</w:t>
      </w:r>
      <w:r w:rsidR="00F51DF5">
        <w:rPr>
          <w:rFonts w:ascii="Arial" w:hAnsi="Arial"/>
          <w:b/>
          <w:lang w:val="en-US"/>
        </w:rPr>
        <w:t>, Deutsche Telekom</w:t>
      </w:r>
    </w:p>
    <w:p w14:paraId="2C458A19" w14:textId="5E793C3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E616E">
        <w:rPr>
          <w:rFonts w:ascii="Arial" w:hAnsi="Arial" w:cs="Arial"/>
          <w:b/>
        </w:rPr>
        <w:t xml:space="preserve">pCR TR 28.871 </w:t>
      </w:r>
      <w:r w:rsidR="0016439D">
        <w:rPr>
          <w:rFonts w:ascii="Arial" w:hAnsi="Arial" w:cs="Arial"/>
          <w:b/>
        </w:rPr>
        <w:t>Correct missing reference</w:t>
      </w:r>
    </w:p>
    <w:p w14:paraId="02CFB229" w14:textId="380BF1B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2B8BEC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39D" w:rsidRPr="00370C85">
        <w:rPr>
          <w:rFonts w:ascii="Arial" w:hAnsi="Arial"/>
          <w:b/>
        </w:rPr>
        <w:t>6.19</w:t>
      </w:r>
      <w:r w:rsidR="00370C85" w:rsidRPr="00370C85">
        <w:rPr>
          <w:rFonts w:ascii="Arial" w:hAnsi="Arial"/>
          <w:b/>
        </w:rPr>
        <w:t>.8</w:t>
      </w:r>
    </w:p>
    <w:p w14:paraId="13D426F8" w14:textId="77777777" w:rsidR="00C022E3" w:rsidRDefault="00C022E3">
      <w:pPr>
        <w:pStyle w:val="Heading1"/>
      </w:pPr>
      <w:r>
        <w:t>1</w:t>
      </w:r>
      <w:r>
        <w:tab/>
        <w:t>Decision/action requested</w:t>
      </w:r>
    </w:p>
    <w:p w14:paraId="4CE7B190" w14:textId="66C2C4D8" w:rsidR="00C022E3" w:rsidRDefault="00BA023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r w:rsidR="00800643">
        <w:rPr>
          <w:b/>
          <w:i/>
        </w:rPr>
        <w:t>detailed prop</w:t>
      </w:r>
      <w:r w:rsidR="00D425C6">
        <w:rPr>
          <w:b/>
          <w:i/>
        </w:rPr>
        <w:t>o</w:t>
      </w:r>
      <w:r w:rsidR="00800643">
        <w:rPr>
          <w:b/>
          <w:i/>
        </w:rPr>
        <w:t>sal</w:t>
      </w:r>
      <w:r w:rsidR="00C022E3">
        <w:rPr>
          <w:b/>
          <w:i/>
        </w:rPr>
        <w:t>.</w:t>
      </w:r>
    </w:p>
    <w:p w14:paraId="6F93C75D" w14:textId="77777777" w:rsidR="00C022E3" w:rsidRDefault="00C022E3">
      <w:pPr>
        <w:pStyle w:val="Heading1"/>
      </w:pPr>
      <w:r>
        <w:t>2</w:t>
      </w:r>
      <w:r>
        <w:tab/>
        <w:t>References</w:t>
      </w:r>
    </w:p>
    <w:p w14:paraId="7BA19AC0" w14:textId="175F8CA5" w:rsidR="00A6781A" w:rsidRPr="00A6781A" w:rsidRDefault="00A6781A" w:rsidP="00A6781A">
      <w:pPr>
        <w:pStyle w:val="Reference"/>
      </w:pPr>
      <w:r w:rsidRPr="00A6781A">
        <w:t>[1]</w:t>
      </w:r>
      <w:r w:rsidRPr="00A6781A">
        <w:tab/>
        <w:t>3GPP T</w:t>
      </w:r>
      <w:r w:rsidR="00DC5A48">
        <w:t xml:space="preserve">R 28.871: </w:t>
      </w:r>
      <w:r w:rsidR="00163735" w:rsidRPr="00DC5A48">
        <w:t>"</w:t>
      </w:r>
      <w:r w:rsidR="00163735" w:rsidRPr="00163735">
        <w:t>Study on Service Based Management Architecture enhancement phase 3</w:t>
      </w:r>
      <w:r w:rsidR="00163735" w:rsidRPr="00DC5A48">
        <w:t>"</w:t>
      </w:r>
    </w:p>
    <w:p w14:paraId="01BAA227" w14:textId="5A2335EA" w:rsidR="00A6781A" w:rsidRDefault="00A6781A" w:rsidP="00A6781A">
      <w:pPr>
        <w:pStyle w:val="Reference"/>
      </w:pPr>
      <w:r w:rsidRPr="00A6781A">
        <w:t>[2]</w:t>
      </w:r>
      <w:r w:rsidRPr="00A6781A">
        <w:tab/>
        <w:t xml:space="preserve">3GPP TS </w:t>
      </w:r>
      <w:r w:rsidR="00DC5A48">
        <w:t xml:space="preserve">32.156: </w:t>
      </w:r>
      <w:r w:rsidR="00DC5A48" w:rsidRPr="00DC5A48">
        <w:t>"Telecommunication management; Fixed Mobile Convergence (FMC) model repertoire"</w:t>
      </w:r>
    </w:p>
    <w:p w14:paraId="06BFFE5C" w14:textId="3E0445A8" w:rsidR="00595278" w:rsidRDefault="00595278" w:rsidP="00A6781A">
      <w:pPr>
        <w:pStyle w:val="Reference"/>
        <w:rPr>
          <w:color w:val="FF0000"/>
        </w:rPr>
      </w:pPr>
      <w:r>
        <w:t>[3]</w:t>
      </w:r>
      <w:r>
        <w:tab/>
        <w:t xml:space="preserve">3GPP TS 28.622: </w:t>
      </w:r>
      <w:r w:rsidR="00007F8D" w:rsidRPr="00DC5A48">
        <w:t>"</w:t>
      </w:r>
      <w:r w:rsidR="00007F8D" w:rsidRPr="00007F8D">
        <w:t>Telecommunication management; Generic Network Resource Model (NRM) Integration Reference Point (IRP); Information Service (IS)</w:t>
      </w:r>
      <w:r w:rsidR="00007F8D" w:rsidRPr="00DC5A48">
        <w:t>"</w:t>
      </w:r>
    </w:p>
    <w:p w14:paraId="1DE85D9E" w14:textId="77777777" w:rsidR="00C022E3" w:rsidRDefault="00C022E3">
      <w:pPr>
        <w:pStyle w:val="Heading1"/>
      </w:pPr>
      <w:r>
        <w:t>3</w:t>
      </w:r>
      <w:r>
        <w:tab/>
        <w:t>Rationale</w:t>
      </w:r>
    </w:p>
    <w:p w14:paraId="32EA4148" w14:textId="3FF723BA" w:rsidR="00017E3E" w:rsidRPr="006C00B8" w:rsidRDefault="00B308B3">
      <w:pPr>
        <w:rPr>
          <w:iCs/>
        </w:rPr>
      </w:pPr>
      <w:r w:rsidRPr="006C00B8">
        <w:rPr>
          <w:iCs/>
        </w:rPr>
        <w:t>In draft TR 28.871</w:t>
      </w:r>
      <w:r w:rsidR="00163735">
        <w:rPr>
          <w:iCs/>
        </w:rPr>
        <w:t xml:space="preserve"> [</w:t>
      </w:r>
      <w:r w:rsidR="00595278">
        <w:rPr>
          <w:iCs/>
        </w:rPr>
        <w:t>1]</w:t>
      </w:r>
      <w:r w:rsidRPr="006C00B8">
        <w:rPr>
          <w:iCs/>
        </w:rPr>
        <w:t xml:space="preserve"> references are made to TS 32.156 </w:t>
      </w:r>
      <w:r w:rsidR="00595278">
        <w:rPr>
          <w:iCs/>
        </w:rPr>
        <w:t xml:space="preserve">[2] </w:t>
      </w:r>
      <w:r w:rsidRPr="006C00B8">
        <w:rPr>
          <w:iCs/>
        </w:rPr>
        <w:t>and TS 28.622</w:t>
      </w:r>
      <w:r w:rsidR="00003536">
        <w:rPr>
          <w:iCs/>
        </w:rPr>
        <w:t xml:space="preserve"> [3]</w:t>
      </w:r>
      <w:r w:rsidRPr="006C00B8">
        <w:rPr>
          <w:iCs/>
        </w:rPr>
        <w:t xml:space="preserve">. </w:t>
      </w:r>
      <w:r w:rsidR="004F78C0">
        <w:rPr>
          <w:iCs/>
        </w:rPr>
        <w:t>There are however some issues with the referencing to TS 32.156</w:t>
      </w:r>
      <w:r w:rsidR="00017E3E" w:rsidRPr="006C00B8">
        <w:rPr>
          <w:iCs/>
        </w:rPr>
        <w:t xml:space="preserve">: </w:t>
      </w:r>
    </w:p>
    <w:p w14:paraId="6ECA21BF" w14:textId="3018D6BD" w:rsidR="00B45C43" w:rsidRPr="006C00B8" w:rsidRDefault="004C3816" w:rsidP="00B45C43">
      <w:pPr>
        <w:pStyle w:val="ListParagraph"/>
        <w:numPr>
          <w:ilvl w:val="0"/>
          <w:numId w:val="23"/>
        </w:numPr>
        <w:rPr>
          <w:iCs/>
        </w:rPr>
      </w:pPr>
      <w:r w:rsidRPr="006C00B8">
        <w:rPr>
          <w:iCs/>
        </w:rPr>
        <w:t xml:space="preserve">The reference to 32.156 is missing from the references in clause </w:t>
      </w:r>
      <w:r w:rsidR="007D5133">
        <w:rPr>
          <w:iCs/>
        </w:rPr>
        <w:t>2 References</w:t>
      </w:r>
      <w:r w:rsidR="00B308B3" w:rsidRPr="006C00B8">
        <w:rPr>
          <w:iCs/>
        </w:rPr>
        <w:t xml:space="preserve"> </w:t>
      </w:r>
    </w:p>
    <w:p w14:paraId="0CAE6D65" w14:textId="55C3AD21" w:rsidR="00B45C43" w:rsidRPr="006C00B8" w:rsidRDefault="00B45C43" w:rsidP="00B45C43">
      <w:pPr>
        <w:pStyle w:val="ListParagraph"/>
        <w:numPr>
          <w:ilvl w:val="0"/>
          <w:numId w:val="23"/>
        </w:numPr>
        <w:rPr>
          <w:iCs/>
        </w:rPr>
      </w:pPr>
      <w:r w:rsidRPr="006C00B8">
        <w:rPr>
          <w:iCs/>
        </w:rPr>
        <w:t>Both TS 28.622 and 32.156 are referenced with</w:t>
      </w:r>
      <w:r w:rsidR="009E4D43">
        <w:rPr>
          <w:iCs/>
        </w:rPr>
        <w:t xml:space="preserve"> the same number i.e.</w:t>
      </w:r>
      <w:r w:rsidRPr="006C00B8">
        <w:rPr>
          <w:iCs/>
        </w:rPr>
        <w:t xml:space="preserve"> [2]. </w:t>
      </w:r>
    </w:p>
    <w:p w14:paraId="6BBC468F" w14:textId="77777777" w:rsidR="00B45C43" w:rsidRPr="006C00B8" w:rsidRDefault="00B45C43" w:rsidP="00B45C43">
      <w:pPr>
        <w:rPr>
          <w:iCs/>
        </w:rPr>
      </w:pPr>
      <w:r w:rsidRPr="006C00B8">
        <w:rPr>
          <w:iCs/>
        </w:rPr>
        <w:t>This contribution proposes to:</w:t>
      </w:r>
    </w:p>
    <w:p w14:paraId="1C748FB1" w14:textId="7B2E012D" w:rsidR="006B7966" w:rsidRPr="006C00B8" w:rsidRDefault="00B45C43" w:rsidP="00B45C43">
      <w:pPr>
        <w:pStyle w:val="ListParagraph"/>
        <w:numPr>
          <w:ilvl w:val="0"/>
          <w:numId w:val="23"/>
        </w:numPr>
        <w:rPr>
          <w:iCs/>
        </w:rPr>
      </w:pPr>
      <w:r w:rsidRPr="006C00B8">
        <w:rPr>
          <w:iCs/>
        </w:rPr>
        <w:t xml:space="preserve">Add reference to 32.156 in </w:t>
      </w:r>
      <w:r w:rsidR="009E4D43" w:rsidRPr="006C00B8">
        <w:rPr>
          <w:iCs/>
        </w:rPr>
        <w:t xml:space="preserve">in clause </w:t>
      </w:r>
      <w:r w:rsidR="009E4D43">
        <w:rPr>
          <w:iCs/>
        </w:rPr>
        <w:t>2 References</w:t>
      </w:r>
    </w:p>
    <w:p w14:paraId="765C333D" w14:textId="7F19FEA9" w:rsidR="00C022E3" w:rsidRPr="006C00B8" w:rsidRDefault="006B7966" w:rsidP="00B45C43">
      <w:pPr>
        <w:pStyle w:val="ListParagraph"/>
        <w:numPr>
          <w:ilvl w:val="0"/>
          <w:numId w:val="23"/>
        </w:numPr>
        <w:rPr>
          <w:iCs/>
        </w:rPr>
      </w:pPr>
      <w:r w:rsidRPr="006C00B8">
        <w:rPr>
          <w:iCs/>
        </w:rPr>
        <w:t xml:space="preserve">In the text </w:t>
      </w:r>
      <w:r w:rsidR="00F07ACE" w:rsidRPr="006C00B8">
        <w:rPr>
          <w:iCs/>
        </w:rPr>
        <w:t xml:space="preserve">the reference number for </w:t>
      </w:r>
      <w:r w:rsidR="0030708D">
        <w:rPr>
          <w:iCs/>
        </w:rPr>
        <w:t xml:space="preserve">3GPP TS </w:t>
      </w:r>
      <w:r w:rsidR="00F07ACE" w:rsidRPr="006C00B8">
        <w:rPr>
          <w:iCs/>
        </w:rPr>
        <w:t xml:space="preserve">32.156 is updated with the new reference number </w:t>
      </w:r>
      <w:r w:rsidR="0030708D">
        <w:rPr>
          <w:iCs/>
        </w:rPr>
        <w:t>used in</w:t>
      </w:r>
      <w:r w:rsidR="0030708D" w:rsidRPr="006C00B8">
        <w:rPr>
          <w:iCs/>
        </w:rPr>
        <w:t xml:space="preserve"> clause </w:t>
      </w:r>
      <w:r w:rsidR="0030708D">
        <w:rPr>
          <w:iCs/>
        </w:rPr>
        <w:t>2 References to reference 3GPP TS 32.156.</w:t>
      </w:r>
      <w:r w:rsidR="00C84DE6">
        <w:rPr>
          <w:iCs/>
        </w:rPr>
        <w:t xml:space="preserve"> The</w:t>
      </w:r>
      <w:r w:rsidR="008F667C">
        <w:rPr>
          <w:iCs/>
        </w:rPr>
        <w:t xml:space="preserve"> 3GPP TS 32.156 is reference</w:t>
      </w:r>
      <w:r w:rsidR="005E5123">
        <w:rPr>
          <w:iCs/>
        </w:rPr>
        <w:t>d</w:t>
      </w:r>
      <w:r w:rsidR="008F667C">
        <w:rPr>
          <w:iCs/>
        </w:rPr>
        <w:t xml:space="preserve"> </w:t>
      </w:r>
      <w:r w:rsidR="005E5123">
        <w:rPr>
          <w:iCs/>
        </w:rPr>
        <w:t xml:space="preserve">3 times from the main clauses. </w:t>
      </w:r>
    </w:p>
    <w:p w14:paraId="459D8228" w14:textId="77777777" w:rsidR="00C022E3" w:rsidRDefault="00C022E3">
      <w:pPr>
        <w:pStyle w:val="Heading1"/>
      </w:pPr>
      <w:r>
        <w:t>4</w:t>
      </w:r>
      <w:r>
        <w:tab/>
        <w:t>Detailed proposal</w:t>
      </w:r>
    </w:p>
    <w:p w14:paraId="22C8DECB" w14:textId="3D794433" w:rsidR="00170DA6" w:rsidRPr="00170DA6" w:rsidRDefault="00170DA6" w:rsidP="00170DA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b/>
          <w:bCs/>
          <w:sz w:val="36"/>
          <w:szCs w:val="36"/>
          <w:lang w:eastAsia="zh-CN"/>
        </w:rPr>
      </w:pPr>
      <w:r w:rsidRPr="00170DA6">
        <w:rPr>
          <w:rFonts w:ascii="Arial" w:hAnsi="Arial" w:cs="Arial"/>
          <w:b/>
          <w:bCs/>
          <w:sz w:val="36"/>
          <w:szCs w:val="36"/>
          <w:lang w:eastAsia="zh-CN"/>
        </w:rPr>
        <w:t>First change</w:t>
      </w:r>
    </w:p>
    <w:p w14:paraId="2B58D146" w14:textId="77777777" w:rsidR="00D458B5" w:rsidRPr="00507C53" w:rsidRDefault="00D458B5" w:rsidP="00D458B5">
      <w:pPr>
        <w:pStyle w:val="Heading1"/>
      </w:pPr>
      <w:bookmarkStart w:id="0" w:name="_Toc180146295"/>
      <w:r w:rsidRPr="00507C53">
        <w:t>2</w:t>
      </w:r>
      <w:r w:rsidRPr="00507C53">
        <w:tab/>
        <w:t>References</w:t>
      </w:r>
      <w:bookmarkEnd w:id="0"/>
    </w:p>
    <w:p w14:paraId="0961318A" w14:textId="77777777" w:rsidR="00D458B5" w:rsidRPr="00507C53" w:rsidRDefault="00D458B5" w:rsidP="00D458B5">
      <w:r w:rsidRPr="00507C53">
        <w:t>The following documents contain provisions which, through reference in this text, constitute provisions of the present document.</w:t>
      </w:r>
    </w:p>
    <w:p w14:paraId="70B63D11" w14:textId="77777777" w:rsidR="00D458B5" w:rsidRPr="00507C53" w:rsidRDefault="00D458B5" w:rsidP="00D458B5">
      <w:pPr>
        <w:pStyle w:val="B1"/>
      </w:pPr>
      <w:r w:rsidRPr="00507C53">
        <w:t>-</w:t>
      </w:r>
      <w:r w:rsidRPr="00507C53">
        <w:tab/>
        <w:t>References are either specific (identified by date of publication, edition number, version number, etc.) or non</w:t>
      </w:r>
      <w:r w:rsidRPr="00507C53">
        <w:noBreakHyphen/>
        <w:t>specific.</w:t>
      </w:r>
    </w:p>
    <w:p w14:paraId="1A51AF63" w14:textId="77777777" w:rsidR="00D458B5" w:rsidRPr="00507C53" w:rsidRDefault="00D458B5" w:rsidP="00D458B5">
      <w:pPr>
        <w:pStyle w:val="B1"/>
      </w:pPr>
      <w:r w:rsidRPr="00507C53">
        <w:t>-</w:t>
      </w:r>
      <w:r w:rsidRPr="00507C53">
        <w:tab/>
        <w:t>For a specific reference, subsequent revisions do not apply.</w:t>
      </w:r>
    </w:p>
    <w:p w14:paraId="4AC22655" w14:textId="77777777" w:rsidR="00D458B5" w:rsidRPr="00507C53" w:rsidRDefault="00D458B5" w:rsidP="00D458B5">
      <w:pPr>
        <w:pStyle w:val="B1"/>
      </w:pPr>
      <w:r w:rsidRPr="00507C53">
        <w:t>-</w:t>
      </w:r>
      <w:r w:rsidRPr="00507C53">
        <w:tab/>
        <w:t>For a non-specific reference, the latest version applies. In the case of a reference to a 3GPP document (including a GSM document), a non-specific reference implicitly refers to the latest version of that document</w:t>
      </w:r>
      <w:r w:rsidRPr="00507C53">
        <w:rPr>
          <w:i/>
        </w:rPr>
        <w:t xml:space="preserve"> in the same Release as the present document</w:t>
      </w:r>
      <w:r w:rsidRPr="00507C53">
        <w:t>.</w:t>
      </w:r>
    </w:p>
    <w:p w14:paraId="15455BA8" w14:textId="77777777" w:rsidR="00D458B5" w:rsidRPr="00507C53" w:rsidRDefault="00D458B5" w:rsidP="00D458B5">
      <w:pPr>
        <w:pStyle w:val="EX"/>
      </w:pPr>
      <w:r w:rsidRPr="00507C53">
        <w:t>[1]</w:t>
      </w:r>
      <w:r w:rsidRPr="00507C53">
        <w:tab/>
        <w:t>3GPP TR 21.905: "Vocabulary for 3GPP Specifications".</w:t>
      </w:r>
    </w:p>
    <w:p w14:paraId="20D9E82B" w14:textId="77777777" w:rsidR="00D458B5" w:rsidRPr="00507C53" w:rsidRDefault="00D458B5" w:rsidP="00D458B5">
      <w:pPr>
        <w:pStyle w:val="EX"/>
        <w:rPr>
          <w:lang w:eastAsia="zh-CN"/>
        </w:rPr>
      </w:pPr>
      <w:r w:rsidRPr="00507C53">
        <w:rPr>
          <w:rFonts w:hint="eastAsia"/>
          <w:lang w:eastAsia="zh-CN"/>
        </w:rPr>
        <w:t>[</w:t>
      </w:r>
      <w:r w:rsidRPr="00507C53">
        <w:rPr>
          <w:lang w:eastAsia="zh-CN"/>
        </w:rPr>
        <w:t>2]</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62AC6C92" w14:textId="77777777" w:rsidR="00D458B5" w:rsidRPr="00507C53" w:rsidRDefault="00D458B5" w:rsidP="00D458B5">
      <w:pPr>
        <w:pStyle w:val="EX"/>
        <w:rPr>
          <w:lang w:eastAsia="zh-CN"/>
        </w:rPr>
      </w:pPr>
      <w:r w:rsidRPr="00507C53">
        <w:rPr>
          <w:lang w:eastAsia="zh-CN"/>
        </w:rPr>
        <w:lastRenderedPageBreak/>
        <w:t>[</w:t>
      </w:r>
      <w:r w:rsidRPr="00507C53">
        <w:rPr>
          <w:rFonts w:hint="eastAsia"/>
          <w:lang w:eastAsia="zh-CN"/>
        </w:rPr>
        <w:t>3]</w:t>
      </w:r>
      <w:r w:rsidRPr="00507C53">
        <w:rPr>
          <w:lang w:eastAsia="zh-CN"/>
        </w:rPr>
        <w:tab/>
        <w:t xml:space="preserve">3GPP </w:t>
      </w:r>
      <w:r w:rsidRPr="00507C53">
        <w:rPr>
          <w:rFonts w:hint="eastAsia"/>
          <w:lang w:eastAsia="zh-CN"/>
        </w:rPr>
        <w:t>TS</w:t>
      </w:r>
      <w:r w:rsidRPr="00507C53">
        <w:rPr>
          <w:lang w:eastAsia="zh-CN"/>
        </w:rPr>
        <w:t xml:space="preserve"> 28.537: </w:t>
      </w:r>
      <w:r w:rsidRPr="00507C53">
        <w:t>"Management and orchestration; Management capabilities".</w:t>
      </w:r>
    </w:p>
    <w:p w14:paraId="0BCE0AAA" w14:textId="77777777" w:rsidR="00D458B5" w:rsidRPr="00507C53" w:rsidRDefault="00D458B5" w:rsidP="00D458B5">
      <w:pPr>
        <w:pStyle w:val="EX"/>
      </w:pPr>
      <w:r w:rsidRPr="00507C53">
        <w:rPr>
          <w:rFonts w:hint="eastAsia"/>
          <w:lang w:eastAsia="zh-CN"/>
        </w:rPr>
        <w:t>[4]</w:t>
      </w:r>
      <w:r w:rsidRPr="00507C53">
        <w:rPr>
          <w:lang w:eastAsia="zh-CN"/>
        </w:rPr>
        <w:tab/>
        <w:t xml:space="preserve">3GPP TS 28.623: </w:t>
      </w:r>
      <w:r w:rsidRPr="00507C53">
        <w:t>"Telecommunication management; Generic Network Resource Model (NRM) Integration Reference Point (IRP); Solution Set (SS) definitions".</w:t>
      </w:r>
    </w:p>
    <w:p w14:paraId="7A7BC544" w14:textId="77777777" w:rsidR="00D458B5" w:rsidRPr="00507C53" w:rsidRDefault="00D458B5" w:rsidP="00D458B5">
      <w:pPr>
        <w:pStyle w:val="EX"/>
      </w:pPr>
      <w:r w:rsidRPr="00507C53">
        <w:t>[5]</w:t>
      </w:r>
      <w:r w:rsidRPr="00507C53">
        <w:tab/>
      </w:r>
      <w:r w:rsidRPr="00507C53">
        <w:rPr>
          <w:lang w:eastAsia="zh-CN"/>
        </w:rPr>
        <w:t xml:space="preserve">3GPP TS </w:t>
      </w:r>
      <w:r w:rsidRPr="00507C53">
        <w:t>28.541: "Management and orchestration; 5G Network Resource Model (NRM); Stage 2 and stage 3".</w:t>
      </w:r>
    </w:p>
    <w:p w14:paraId="794BB3AA" w14:textId="77777777" w:rsidR="00D458B5" w:rsidRPr="00507C53" w:rsidRDefault="00D458B5" w:rsidP="00D458B5">
      <w:pPr>
        <w:pStyle w:val="EX"/>
      </w:pPr>
      <w:r w:rsidRPr="00507C53">
        <w:t>[6]</w:t>
      </w:r>
      <w:r w:rsidRPr="00507C53">
        <w:tab/>
      </w:r>
      <w:r w:rsidRPr="00507C53">
        <w:rPr>
          <w:lang w:eastAsia="zh-CN"/>
        </w:rPr>
        <w:t xml:space="preserve">3GPP TS </w:t>
      </w:r>
      <w:r w:rsidRPr="00507C53">
        <w:t>28.104: "Management and orchestration; Management Data Analytics (MDA)".</w:t>
      </w:r>
    </w:p>
    <w:p w14:paraId="68388B99" w14:textId="77777777" w:rsidR="00D458B5" w:rsidRPr="00507C53" w:rsidRDefault="00D458B5" w:rsidP="00D458B5">
      <w:pPr>
        <w:pStyle w:val="EX"/>
      </w:pPr>
      <w:r w:rsidRPr="00507C53">
        <w:t>[7]</w:t>
      </w:r>
      <w:r w:rsidRPr="00507C53">
        <w:tab/>
      </w:r>
      <w:r w:rsidRPr="00507C53">
        <w:rPr>
          <w:lang w:eastAsia="zh-CN"/>
        </w:rPr>
        <w:t xml:space="preserve">3GPP TS </w:t>
      </w:r>
      <w:r w:rsidRPr="00507C53">
        <w:t>28.105: "Management and orchestration; Artificial Intelligence/ Machine Learning (AI/ML) management".</w:t>
      </w:r>
    </w:p>
    <w:p w14:paraId="5C505CC0" w14:textId="77777777" w:rsidR="00D458B5" w:rsidRPr="00507C53" w:rsidRDefault="00D458B5" w:rsidP="00D458B5">
      <w:pPr>
        <w:pStyle w:val="EX"/>
      </w:pPr>
      <w:r w:rsidRPr="00507C53">
        <w:t>[8]</w:t>
      </w:r>
      <w:r w:rsidRPr="00507C53">
        <w:tab/>
      </w:r>
      <w:r w:rsidRPr="00507C53">
        <w:rPr>
          <w:lang w:eastAsia="zh-CN"/>
        </w:rPr>
        <w:t xml:space="preserve">3GPP TS </w:t>
      </w:r>
      <w:r w:rsidRPr="00507C53">
        <w:t>28.111: "Fault management".</w:t>
      </w:r>
    </w:p>
    <w:p w14:paraId="1203085F" w14:textId="77777777" w:rsidR="00D458B5" w:rsidRPr="00507C53" w:rsidRDefault="00D458B5" w:rsidP="00D458B5">
      <w:pPr>
        <w:pStyle w:val="EX"/>
      </w:pPr>
      <w:r w:rsidRPr="00507C53">
        <w:t>[9]</w:t>
      </w:r>
      <w:r w:rsidRPr="00507C53">
        <w:tab/>
      </w:r>
      <w:r w:rsidRPr="00507C53">
        <w:rPr>
          <w:lang w:eastAsia="zh-CN"/>
        </w:rPr>
        <w:t xml:space="preserve">3GPP TS </w:t>
      </w:r>
      <w:r w:rsidRPr="00507C53">
        <w:t>28.311: "Management and orchestration; Network policy management for mobile networks based on Network Function Virtualization (NFV) scenarios".</w:t>
      </w:r>
    </w:p>
    <w:p w14:paraId="1964D717" w14:textId="77777777" w:rsidR="00D458B5" w:rsidRPr="00507C53" w:rsidRDefault="00D458B5" w:rsidP="00D458B5">
      <w:pPr>
        <w:pStyle w:val="EX"/>
      </w:pPr>
      <w:r w:rsidRPr="00507C53">
        <w:t>[10]</w:t>
      </w:r>
      <w:r w:rsidRPr="00507C53">
        <w:tab/>
      </w:r>
      <w:r w:rsidRPr="00507C53">
        <w:rPr>
          <w:lang w:eastAsia="zh-CN"/>
        </w:rPr>
        <w:t xml:space="preserve">3GPP TS </w:t>
      </w:r>
      <w:r w:rsidRPr="00507C53">
        <w:t>28.312: "Management and orchestration; Intent driven management services for mobile networks".</w:t>
      </w:r>
    </w:p>
    <w:p w14:paraId="4C9C5822" w14:textId="77777777" w:rsidR="00D458B5" w:rsidRPr="00507C53" w:rsidRDefault="00D458B5" w:rsidP="00D458B5">
      <w:pPr>
        <w:pStyle w:val="EX"/>
      </w:pPr>
      <w:r w:rsidRPr="00507C53">
        <w:t>[11]</w:t>
      </w:r>
      <w:r w:rsidRPr="00507C53">
        <w:tab/>
      </w:r>
      <w:r w:rsidRPr="00507C53">
        <w:rPr>
          <w:lang w:eastAsia="zh-CN"/>
        </w:rPr>
        <w:t xml:space="preserve">3GPP TS </w:t>
      </w:r>
      <w:r w:rsidRPr="00507C53">
        <w:t>28.317: "Management and orchestration; Self-configuration of Radio Access Network Entities (RAN NEs)".</w:t>
      </w:r>
    </w:p>
    <w:p w14:paraId="24EDF4D5" w14:textId="77777777" w:rsidR="00D458B5" w:rsidRPr="00507C53" w:rsidRDefault="00D458B5" w:rsidP="00D458B5">
      <w:pPr>
        <w:pStyle w:val="EX"/>
      </w:pPr>
      <w:r w:rsidRPr="00507C53">
        <w:t>[12]</w:t>
      </w:r>
      <w:r w:rsidRPr="00507C53">
        <w:tab/>
      </w:r>
      <w:r w:rsidRPr="00507C53">
        <w:rPr>
          <w:lang w:eastAsia="zh-CN"/>
        </w:rPr>
        <w:t xml:space="preserve">3GPP TS </w:t>
      </w:r>
      <w:r w:rsidRPr="00507C53">
        <w:t>28.318: "Management and Orchestration; Network and services operations for energy utilities".</w:t>
      </w:r>
    </w:p>
    <w:p w14:paraId="57D6591B" w14:textId="77777777" w:rsidR="00D458B5" w:rsidRPr="00507C53" w:rsidRDefault="00D458B5" w:rsidP="00D458B5">
      <w:pPr>
        <w:pStyle w:val="EX"/>
      </w:pPr>
      <w:r w:rsidRPr="00507C53">
        <w:t>[13]</w:t>
      </w:r>
      <w:r w:rsidRPr="00507C53">
        <w:tab/>
      </w:r>
      <w:r w:rsidRPr="00507C53">
        <w:rPr>
          <w:lang w:eastAsia="zh-CN"/>
        </w:rPr>
        <w:t xml:space="preserve">3GPP TS </w:t>
      </w:r>
      <w:r w:rsidRPr="00507C53">
        <w:t>28.319: "Management and orchestration; Access Control for Management services".</w:t>
      </w:r>
    </w:p>
    <w:p w14:paraId="552556D2" w14:textId="77777777" w:rsidR="00D458B5" w:rsidRPr="00507C53" w:rsidRDefault="00D458B5" w:rsidP="00D458B5">
      <w:pPr>
        <w:pStyle w:val="EX"/>
      </w:pPr>
      <w:r w:rsidRPr="00507C53">
        <w:t>[14]</w:t>
      </w:r>
      <w:r w:rsidRPr="00507C53">
        <w:tab/>
      </w:r>
      <w:r w:rsidRPr="00507C53">
        <w:rPr>
          <w:lang w:eastAsia="zh-CN"/>
        </w:rPr>
        <w:t xml:space="preserve">3GPP TS </w:t>
      </w:r>
      <w:r w:rsidRPr="00507C53">
        <w:t>28.532: "Management and orchestration; Generic management services".</w:t>
      </w:r>
    </w:p>
    <w:p w14:paraId="1480935A" w14:textId="77777777" w:rsidR="00D458B5" w:rsidRPr="00507C53" w:rsidRDefault="00D458B5" w:rsidP="00D458B5">
      <w:pPr>
        <w:pStyle w:val="EX"/>
      </w:pPr>
      <w:r w:rsidRPr="00507C53">
        <w:t>[15]</w:t>
      </w:r>
      <w:r w:rsidRPr="00507C53">
        <w:tab/>
      </w:r>
      <w:r w:rsidRPr="00507C53">
        <w:rPr>
          <w:lang w:eastAsia="zh-CN"/>
        </w:rPr>
        <w:t xml:space="preserve">3GPP TS </w:t>
      </w:r>
      <w:r w:rsidRPr="00507C53">
        <w:t>28.536: "Management and orchestration; Management services for communication service assurance; Stage 2 and stage 3".</w:t>
      </w:r>
    </w:p>
    <w:p w14:paraId="23A1AE1A" w14:textId="77777777" w:rsidR="00D458B5" w:rsidRPr="00507C53" w:rsidRDefault="00D458B5" w:rsidP="00D458B5">
      <w:pPr>
        <w:pStyle w:val="EX"/>
      </w:pPr>
      <w:r w:rsidRPr="00507C53">
        <w:t>[16]</w:t>
      </w:r>
      <w:r w:rsidRPr="00507C53">
        <w:tab/>
      </w:r>
      <w:r w:rsidRPr="00507C53">
        <w:rPr>
          <w:lang w:eastAsia="zh-CN"/>
        </w:rPr>
        <w:t xml:space="preserve">3GPP TS </w:t>
      </w:r>
      <w:r w:rsidRPr="00507C53">
        <w:t>28.538: "Management and orchestration; Edge Computing Management".</w:t>
      </w:r>
    </w:p>
    <w:p w14:paraId="0CA0DD16" w14:textId="77777777" w:rsidR="00D458B5" w:rsidRPr="00507C53" w:rsidRDefault="00D458B5" w:rsidP="00D458B5">
      <w:pPr>
        <w:pStyle w:val="EX"/>
      </w:pPr>
      <w:r w:rsidRPr="00507C53">
        <w:t>[17]</w:t>
      </w:r>
      <w:r w:rsidRPr="00507C53">
        <w:tab/>
      </w:r>
      <w:r w:rsidRPr="00507C53">
        <w:rPr>
          <w:lang w:eastAsia="zh-CN"/>
        </w:rPr>
        <w:t xml:space="preserve">3GPP TS </w:t>
      </w:r>
      <w:r w:rsidRPr="00507C53">
        <w:t>28.556: "Management and orchestration; Network policy management for 5G mobile networks; Stage 2 and stage 3".</w:t>
      </w:r>
    </w:p>
    <w:p w14:paraId="124E4CF7" w14:textId="77777777" w:rsidR="00D458B5" w:rsidRPr="00507C53" w:rsidRDefault="00D458B5" w:rsidP="00D458B5">
      <w:pPr>
        <w:pStyle w:val="EX"/>
      </w:pPr>
      <w:r w:rsidRPr="00507C53">
        <w:t>[18]</w:t>
      </w:r>
      <w:r w:rsidRPr="00507C53">
        <w:tab/>
      </w:r>
      <w:r w:rsidRPr="00507C53">
        <w:rPr>
          <w:lang w:eastAsia="zh-CN"/>
        </w:rPr>
        <w:t xml:space="preserve">3GPP </w:t>
      </w:r>
      <w:bookmarkStart w:id="1" w:name="_Hlk180140130"/>
      <w:r>
        <w:rPr>
          <w:lang w:eastAsia="zh-CN"/>
        </w:rPr>
        <w:t xml:space="preserve">TS </w:t>
      </w:r>
      <w:bookmarkEnd w:id="1"/>
      <w:r w:rsidRPr="00507C53">
        <w:t>28.404 "Telecommunication management; Quality of Experience (</w:t>
      </w:r>
      <w:proofErr w:type="spellStart"/>
      <w:r w:rsidRPr="00507C53">
        <w:t>QoE</w:t>
      </w:r>
      <w:proofErr w:type="spellEnd"/>
      <w:r w:rsidRPr="00507C53">
        <w:t>) measurement collection; Concepts, use cases and requirements)".</w:t>
      </w:r>
    </w:p>
    <w:p w14:paraId="60EB6D81" w14:textId="77777777" w:rsidR="00D458B5" w:rsidRPr="00507C53" w:rsidRDefault="00D458B5" w:rsidP="00D458B5">
      <w:pPr>
        <w:pStyle w:val="EX"/>
      </w:pPr>
      <w:r w:rsidRPr="00507C53">
        <w:t>[19]</w:t>
      </w:r>
      <w:r w:rsidRPr="00507C53">
        <w:tab/>
      </w:r>
      <w:r w:rsidRPr="00507C53">
        <w:rPr>
          <w:lang w:eastAsia="zh-CN"/>
        </w:rPr>
        <w:t xml:space="preserve">3GPP </w:t>
      </w:r>
      <w:r>
        <w:rPr>
          <w:lang w:eastAsia="zh-CN"/>
        </w:rPr>
        <w:t xml:space="preserve">TS </w:t>
      </w:r>
      <w:r w:rsidRPr="00507C53">
        <w:t>28.405 "Telecommunication management; Quality of Experience (</w:t>
      </w:r>
      <w:proofErr w:type="spellStart"/>
      <w:r w:rsidRPr="00507C53">
        <w:t>QoE</w:t>
      </w:r>
      <w:proofErr w:type="spellEnd"/>
      <w:r w:rsidRPr="00507C53">
        <w:t>) measurement collection; Control and configuration)".</w:t>
      </w:r>
    </w:p>
    <w:p w14:paraId="42D4DC88" w14:textId="77777777" w:rsidR="00D458B5" w:rsidRPr="00507C53" w:rsidRDefault="00D458B5" w:rsidP="00D458B5">
      <w:pPr>
        <w:pStyle w:val="EX"/>
      </w:pPr>
      <w:r w:rsidRPr="00507C53">
        <w:t>[20]</w:t>
      </w:r>
      <w:r w:rsidRPr="00507C53">
        <w:tab/>
      </w:r>
      <w:r w:rsidRPr="00507C53">
        <w:rPr>
          <w:lang w:eastAsia="zh-CN"/>
        </w:rPr>
        <w:t xml:space="preserve">3GPP </w:t>
      </w:r>
      <w:r>
        <w:rPr>
          <w:lang w:eastAsia="zh-CN"/>
        </w:rPr>
        <w:t xml:space="preserve">TS </w:t>
      </w:r>
      <w:r w:rsidRPr="00507C53">
        <w:t>28.406 "Telecommunication management; Quality of Experience (</w:t>
      </w:r>
      <w:proofErr w:type="spellStart"/>
      <w:r w:rsidRPr="00507C53">
        <w:t>QoE</w:t>
      </w:r>
      <w:proofErr w:type="spellEnd"/>
      <w:r w:rsidRPr="00507C53">
        <w:t>) measurement collection; Information definition and transport".</w:t>
      </w:r>
    </w:p>
    <w:p w14:paraId="7B1D321B" w14:textId="77777777" w:rsidR="00D458B5" w:rsidRPr="00507C53" w:rsidRDefault="00D458B5" w:rsidP="00D458B5">
      <w:pPr>
        <w:pStyle w:val="EX"/>
      </w:pPr>
      <w:r w:rsidRPr="00507C53">
        <w:t>[21]</w:t>
      </w:r>
      <w:r w:rsidRPr="00507C53">
        <w:tab/>
      </w:r>
      <w:r w:rsidRPr="00507C53">
        <w:rPr>
          <w:lang w:eastAsia="zh-CN"/>
        </w:rPr>
        <w:t xml:space="preserve">3GPP </w:t>
      </w:r>
      <w:r>
        <w:rPr>
          <w:lang w:eastAsia="zh-CN"/>
        </w:rPr>
        <w:t xml:space="preserve">TS </w:t>
      </w:r>
      <w:r w:rsidRPr="00507C53">
        <w:t>28.520 "Telecommunication management; Performance Management (PM) for mobile networks that include virtualized network functions; Requirements".</w:t>
      </w:r>
    </w:p>
    <w:p w14:paraId="2A183ACF" w14:textId="77777777" w:rsidR="00D458B5" w:rsidRPr="00507C53" w:rsidRDefault="00D458B5" w:rsidP="00D458B5">
      <w:pPr>
        <w:pStyle w:val="EX"/>
      </w:pPr>
      <w:r w:rsidRPr="00507C53">
        <w:t>[22]</w:t>
      </w:r>
      <w:r w:rsidRPr="00507C53">
        <w:tab/>
      </w:r>
      <w:r w:rsidRPr="00507C53">
        <w:rPr>
          <w:lang w:eastAsia="zh-CN"/>
        </w:rPr>
        <w:t>3GPP</w:t>
      </w:r>
      <w:r w:rsidRPr="00235F53">
        <w:rPr>
          <w:lang w:eastAsia="zh-CN"/>
        </w:rPr>
        <w:t xml:space="preserve"> </w:t>
      </w:r>
      <w:r>
        <w:rPr>
          <w:lang w:eastAsia="zh-CN"/>
        </w:rPr>
        <w:t>TS</w:t>
      </w:r>
      <w:r w:rsidRPr="00507C53">
        <w:rPr>
          <w:lang w:eastAsia="zh-CN"/>
        </w:rPr>
        <w:t xml:space="preserve"> </w:t>
      </w:r>
      <w:r w:rsidRPr="00507C53">
        <w:t xml:space="preserve">28.521 "Telecommunication management; Performance Management (PM) for mobile networks that include virtualized network functions; Procedures". </w:t>
      </w:r>
    </w:p>
    <w:p w14:paraId="7E94DA8E" w14:textId="77777777" w:rsidR="00D458B5" w:rsidRPr="00507C53" w:rsidRDefault="00D458B5" w:rsidP="00D458B5">
      <w:pPr>
        <w:pStyle w:val="EX"/>
      </w:pPr>
      <w:r w:rsidRPr="00507C53">
        <w:t>[23]</w:t>
      </w:r>
      <w:r w:rsidRPr="00507C53">
        <w:tab/>
      </w:r>
      <w:r w:rsidRPr="00507C53">
        <w:rPr>
          <w:lang w:eastAsia="zh-CN"/>
        </w:rPr>
        <w:t>3GPP</w:t>
      </w:r>
      <w:r w:rsidRPr="00235F53">
        <w:rPr>
          <w:lang w:eastAsia="zh-CN"/>
        </w:rPr>
        <w:t xml:space="preserve"> </w:t>
      </w:r>
      <w:r>
        <w:rPr>
          <w:lang w:eastAsia="zh-CN"/>
        </w:rPr>
        <w:t>TS</w:t>
      </w:r>
      <w:r w:rsidRPr="00507C53">
        <w:rPr>
          <w:lang w:eastAsia="zh-CN"/>
        </w:rPr>
        <w:t xml:space="preserve"> </w:t>
      </w:r>
      <w:r w:rsidRPr="00507C53">
        <w:t>28.522 Telecommunication management; Performance Management (PM) for mobile networks that include virtualized network functions; Stage 2".</w:t>
      </w:r>
    </w:p>
    <w:p w14:paraId="2F91851B" w14:textId="77777777" w:rsidR="00D458B5" w:rsidRPr="00507C53" w:rsidRDefault="00D458B5" w:rsidP="00D458B5">
      <w:pPr>
        <w:pStyle w:val="EX"/>
      </w:pPr>
      <w:r w:rsidRPr="00507C53">
        <w:t>[24]</w:t>
      </w:r>
      <w:r w:rsidRPr="00507C53">
        <w:tab/>
      </w:r>
      <w:r w:rsidRPr="00507C53">
        <w:rPr>
          <w:lang w:eastAsia="zh-CN"/>
        </w:rPr>
        <w:t xml:space="preserve">3GPP </w:t>
      </w:r>
      <w:r>
        <w:rPr>
          <w:lang w:eastAsia="zh-CN"/>
        </w:rPr>
        <w:t xml:space="preserve">TS </w:t>
      </w:r>
      <w:r w:rsidRPr="00507C53">
        <w:t>28.523 Telecommunication management; Performance Management (PM) for mobile networks that include virtualized network functions; Stage 3".</w:t>
      </w:r>
    </w:p>
    <w:p w14:paraId="7CAC18AC" w14:textId="77777777" w:rsidR="00D458B5" w:rsidRPr="00507C53" w:rsidRDefault="00D458B5" w:rsidP="00D458B5">
      <w:pPr>
        <w:pStyle w:val="EX"/>
      </w:pPr>
      <w:r w:rsidRPr="00507C53">
        <w:t>[25]</w:t>
      </w:r>
      <w:r w:rsidRPr="00507C53">
        <w:tab/>
      </w:r>
      <w:r w:rsidRPr="00507C53">
        <w:rPr>
          <w:lang w:eastAsia="zh-CN"/>
        </w:rPr>
        <w:t xml:space="preserve">3GPP </w:t>
      </w:r>
      <w:r>
        <w:rPr>
          <w:lang w:eastAsia="zh-CN"/>
        </w:rPr>
        <w:t xml:space="preserve">TS </w:t>
      </w:r>
      <w:r w:rsidRPr="00507C53">
        <w:t>28.550 "Management and orchestration; Performance assurance".</w:t>
      </w:r>
    </w:p>
    <w:p w14:paraId="713B83B4" w14:textId="77777777" w:rsidR="00D458B5" w:rsidRPr="00507C53" w:rsidRDefault="00D458B5" w:rsidP="00D458B5">
      <w:pPr>
        <w:pStyle w:val="EX"/>
      </w:pPr>
      <w:r w:rsidRPr="00507C53">
        <w:t>[26]</w:t>
      </w:r>
      <w:r w:rsidRPr="00507C53">
        <w:tab/>
      </w:r>
      <w:r w:rsidRPr="00507C53">
        <w:rPr>
          <w:lang w:eastAsia="zh-CN"/>
        </w:rPr>
        <w:t xml:space="preserve">3GPP </w:t>
      </w:r>
      <w:r>
        <w:rPr>
          <w:lang w:eastAsia="zh-CN"/>
        </w:rPr>
        <w:t xml:space="preserve">TS </w:t>
      </w:r>
      <w:r w:rsidRPr="00507C53">
        <w:t>28.552 "Management and orchestration; 5G performance measurements".</w:t>
      </w:r>
    </w:p>
    <w:p w14:paraId="13388F19" w14:textId="77777777" w:rsidR="00D458B5" w:rsidRPr="00507C53" w:rsidRDefault="00D458B5" w:rsidP="00D458B5">
      <w:pPr>
        <w:pStyle w:val="EX"/>
      </w:pPr>
      <w:r w:rsidRPr="00507C53">
        <w:t>[27]</w:t>
      </w:r>
      <w:r w:rsidRPr="00507C53">
        <w:tab/>
      </w:r>
      <w:r w:rsidRPr="00507C53">
        <w:rPr>
          <w:lang w:eastAsia="zh-CN"/>
        </w:rPr>
        <w:t xml:space="preserve">3GPP </w:t>
      </w:r>
      <w:r>
        <w:rPr>
          <w:lang w:eastAsia="zh-CN"/>
        </w:rPr>
        <w:t xml:space="preserve">TS </w:t>
      </w:r>
      <w:r w:rsidRPr="00507C53">
        <w:t>28.554 "Management and orchestration; 5G end to end Key Performance Indicators (KPI)".</w:t>
      </w:r>
    </w:p>
    <w:p w14:paraId="7BD66B8C" w14:textId="77777777" w:rsidR="00D458B5" w:rsidRPr="00507C53" w:rsidRDefault="00D458B5" w:rsidP="00D458B5">
      <w:pPr>
        <w:pStyle w:val="EX"/>
      </w:pPr>
      <w:r w:rsidRPr="00507C53">
        <w:t>[28]</w:t>
      </w:r>
      <w:r w:rsidRPr="00507C53">
        <w:tab/>
      </w:r>
      <w:r w:rsidRPr="00507C53">
        <w:rPr>
          <w:lang w:eastAsia="zh-CN"/>
        </w:rPr>
        <w:t xml:space="preserve">3GPP </w:t>
      </w:r>
      <w:r>
        <w:rPr>
          <w:lang w:eastAsia="zh-CN"/>
        </w:rPr>
        <w:t xml:space="preserve">TS </w:t>
      </w:r>
      <w:r w:rsidRPr="00507C53">
        <w:t>28.558 "Management and orchestration; UE level measurements for 5G system".</w:t>
      </w:r>
    </w:p>
    <w:p w14:paraId="6BE8E646" w14:textId="77777777" w:rsidR="00D458B5" w:rsidRPr="00507C53" w:rsidRDefault="00D458B5" w:rsidP="00D458B5">
      <w:pPr>
        <w:pStyle w:val="EX"/>
      </w:pPr>
      <w:r w:rsidRPr="00507C53">
        <w:t>[29]</w:t>
      </w:r>
      <w:r w:rsidRPr="00507C53">
        <w:tab/>
      </w:r>
      <w:r w:rsidRPr="00507C53">
        <w:rPr>
          <w:lang w:eastAsia="zh-CN"/>
        </w:rPr>
        <w:t xml:space="preserve">3GPP </w:t>
      </w:r>
      <w:r>
        <w:rPr>
          <w:lang w:eastAsia="zh-CN"/>
        </w:rPr>
        <w:t xml:space="preserve">TS </w:t>
      </w:r>
      <w:r w:rsidRPr="00507C53">
        <w:t>32.401 "Telecommunication management; Performance Management (PM);Concept and requirements".</w:t>
      </w:r>
    </w:p>
    <w:p w14:paraId="60D6F48D" w14:textId="77777777" w:rsidR="00D458B5" w:rsidRPr="00507C53" w:rsidRDefault="00D458B5" w:rsidP="00D458B5">
      <w:pPr>
        <w:pStyle w:val="EX"/>
      </w:pPr>
      <w:r w:rsidRPr="00507C53">
        <w:t>[30]</w:t>
      </w:r>
      <w:r w:rsidRPr="00507C53">
        <w:tab/>
      </w:r>
      <w:r w:rsidRPr="00507C53">
        <w:rPr>
          <w:lang w:eastAsia="zh-CN"/>
        </w:rPr>
        <w:t xml:space="preserve">3GPP </w:t>
      </w:r>
      <w:r>
        <w:rPr>
          <w:lang w:eastAsia="zh-CN"/>
        </w:rPr>
        <w:t xml:space="preserve">TS </w:t>
      </w:r>
      <w:r w:rsidRPr="00507C53">
        <w:t>32.404 "Telecommunication management; Performance Management (PM); Performance measurements; Definitions and template".</w:t>
      </w:r>
    </w:p>
    <w:p w14:paraId="3170BF6F" w14:textId="77777777" w:rsidR="00D458B5" w:rsidRPr="00507C53" w:rsidRDefault="00D458B5" w:rsidP="00D458B5">
      <w:pPr>
        <w:pStyle w:val="EX"/>
      </w:pPr>
      <w:r w:rsidRPr="00507C53">
        <w:lastRenderedPageBreak/>
        <w:t>[31]</w:t>
      </w:r>
      <w:r w:rsidRPr="00507C53">
        <w:tab/>
      </w:r>
      <w:r w:rsidRPr="00507C53">
        <w:rPr>
          <w:lang w:eastAsia="zh-CN"/>
        </w:rPr>
        <w:t xml:space="preserve">3GPP </w:t>
      </w:r>
      <w:r>
        <w:rPr>
          <w:lang w:eastAsia="zh-CN"/>
        </w:rPr>
        <w:t xml:space="preserve">TS </w:t>
      </w:r>
      <w:r w:rsidRPr="00507C53">
        <w:t>32.421 "Telecommunication management; Subscriber and equipment trace; Trace concepts and requirements".</w:t>
      </w:r>
    </w:p>
    <w:p w14:paraId="4D6CC29D" w14:textId="77777777" w:rsidR="00D458B5" w:rsidRPr="00507C53" w:rsidRDefault="00D458B5" w:rsidP="00D458B5">
      <w:pPr>
        <w:pStyle w:val="EX"/>
      </w:pPr>
      <w:r w:rsidRPr="00507C53">
        <w:t>[32]</w:t>
      </w:r>
      <w:r w:rsidRPr="00507C53">
        <w:tab/>
      </w:r>
      <w:r w:rsidRPr="00507C53">
        <w:rPr>
          <w:lang w:eastAsia="zh-CN"/>
        </w:rPr>
        <w:t xml:space="preserve">3GPP </w:t>
      </w:r>
      <w:r>
        <w:rPr>
          <w:lang w:eastAsia="zh-CN"/>
        </w:rPr>
        <w:t xml:space="preserve">TS </w:t>
      </w:r>
      <w:r w:rsidRPr="00507C53">
        <w:t>32.422 "Telecommunication management; Subscriber and equipment trace; Trace control and configuration management".</w:t>
      </w:r>
    </w:p>
    <w:p w14:paraId="6072F133" w14:textId="77777777" w:rsidR="00D458B5" w:rsidRPr="00507C53" w:rsidRDefault="00D458B5" w:rsidP="00D458B5">
      <w:pPr>
        <w:pStyle w:val="EX"/>
      </w:pPr>
      <w:r w:rsidRPr="00507C53">
        <w:t>[33]</w:t>
      </w:r>
      <w:r w:rsidRPr="00507C53">
        <w:tab/>
      </w:r>
      <w:r w:rsidRPr="00507C53">
        <w:rPr>
          <w:lang w:eastAsia="zh-CN"/>
        </w:rPr>
        <w:t xml:space="preserve">3GPP </w:t>
      </w:r>
      <w:r>
        <w:rPr>
          <w:lang w:eastAsia="zh-CN"/>
        </w:rPr>
        <w:t xml:space="preserve">TS </w:t>
      </w:r>
      <w:r w:rsidRPr="00507C53">
        <w:t>32.423 "Telecommunication management; Subscriber and equipment trace; Trace data definition and management".</w:t>
      </w:r>
    </w:p>
    <w:p w14:paraId="349C2E82" w14:textId="77777777" w:rsidR="00D458B5" w:rsidRDefault="00D458B5" w:rsidP="00D458B5">
      <w:pPr>
        <w:pStyle w:val="EX"/>
      </w:pPr>
      <w:r w:rsidRPr="00507C53">
        <w:rPr>
          <w:lang w:eastAsia="zh-CN"/>
        </w:rPr>
        <w:t>[34]</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p>
    <w:p w14:paraId="66B10A2A" w14:textId="77777777" w:rsidR="00D458B5" w:rsidRDefault="00D458B5" w:rsidP="00D458B5">
      <w:pPr>
        <w:pStyle w:val="EX"/>
        <w:rPr>
          <w:lang w:eastAsia="zh-CN"/>
        </w:rPr>
      </w:pPr>
      <w:r>
        <w:rPr>
          <w:rFonts w:hint="eastAsia"/>
          <w:lang w:eastAsia="zh-CN"/>
        </w:rPr>
        <w:t>[</w:t>
      </w:r>
      <w:r>
        <w:rPr>
          <w:lang w:eastAsia="zh-CN"/>
        </w:rPr>
        <w:t>35]</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30DFDE67" w14:textId="77777777" w:rsidR="00D458B5" w:rsidRDefault="00D458B5" w:rsidP="00D458B5">
      <w:pPr>
        <w:pStyle w:val="EX"/>
        <w:rPr>
          <w:lang w:eastAsia="zh-CN"/>
        </w:rPr>
      </w:pPr>
      <w:r>
        <w:rPr>
          <w:rFonts w:hint="eastAsia"/>
          <w:lang w:eastAsia="zh-CN"/>
        </w:rPr>
        <w:t>[</w:t>
      </w:r>
      <w:r>
        <w:rPr>
          <w:lang w:eastAsia="zh-CN"/>
        </w:rPr>
        <w:t>36]</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1763D389" w14:textId="77777777" w:rsidR="00D458B5" w:rsidRDefault="00D458B5" w:rsidP="00D458B5">
      <w:pPr>
        <w:pStyle w:val="EX"/>
        <w:rPr>
          <w:ins w:id="2" w:author="ericsson user 1" w:date="2024-10-18T15:09:00Z"/>
        </w:rPr>
      </w:pPr>
      <w:r>
        <w:rPr>
          <w:rFonts w:hint="eastAsia"/>
          <w:lang w:eastAsia="zh-CN"/>
        </w:rPr>
        <w:t>[</w:t>
      </w:r>
      <w:r>
        <w:rPr>
          <w:lang w:eastAsia="zh-CN"/>
        </w:rPr>
        <w:t>37]</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32C0F93E" w14:textId="76D7DD8E" w:rsidR="00D31808" w:rsidRPr="0055633C" w:rsidRDefault="00D31808" w:rsidP="00D458B5">
      <w:pPr>
        <w:pStyle w:val="EX"/>
        <w:rPr>
          <w:lang w:eastAsia="zh-CN"/>
        </w:rPr>
      </w:pPr>
      <w:ins w:id="3" w:author="ericsson user 1" w:date="2024-10-18T15:09:00Z">
        <w:r>
          <w:t>[X]</w:t>
        </w:r>
        <w:r>
          <w:tab/>
          <w:t>3GPP TS 32.15</w:t>
        </w:r>
        <w:r w:rsidR="001D497B">
          <w:t>6:</w:t>
        </w:r>
      </w:ins>
      <w:ins w:id="4" w:author="ericsson user 1" w:date="2024-10-18T15:10:00Z">
        <w:r w:rsidR="001D497B">
          <w:t xml:space="preserve"> </w:t>
        </w:r>
        <w:r w:rsidR="001D497B">
          <w:rPr>
            <w:lang w:eastAsia="zh-CN"/>
          </w:rPr>
          <w:t xml:space="preserve">: </w:t>
        </w:r>
        <w:bookmarkStart w:id="5" w:name="_Hlk180156872"/>
        <w:r w:rsidR="001D497B">
          <w:t>"</w:t>
        </w:r>
        <w:r w:rsidR="001D497B" w:rsidRPr="001D497B">
          <w:t>Telecommunication management; Fixed Mobile Convergence (FMC) model repertoire</w:t>
        </w:r>
        <w:r w:rsidR="001D497B">
          <w:t>"</w:t>
        </w:r>
      </w:ins>
    </w:p>
    <w:bookmarkEnd w:id="5"/>
    <w:p w14:paraId="33841D5C" w14:textId="77777777" w:rsidR="00170DA6" w:rsidRDefault="00170DA6">
      <w:pPr>
        <w:rPr>
          <w:i/>
        </w:rPr>
      </w:pPr>
    </w:p>
    <w:p w14:paraId="2902990A" w14:textId="77777777" w:rsidR="00170DA6" w:rsidRDefault="00170DA6">
      <w:pPr>
        <w:rPr>
          <w:i/>
        </w:rPr>
      </w:pPr>
    </w:p>
    <w:p w14:paraId="53E3DCA4" w14:textId="77777777" w:rsidR="00170DA6" w:rsidRDefault="00170DA6">
      <w:pPr>
        <w:rPr>
          <w:i/>
        </w:rPr>
      </w:pPr>
    </w:p>
    <w:p w14:paraId="7B796FDC" w14:textId="6339092D" w:rsidR="00170DA6" w:rsidRPr="00F35EAC" w:rsidRDefault="00F35EAC" w:rsidP="00F35EA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rPr>
      </w:pPr>
      <w:r w:rsidRPr="00F35EAC">
        <w:rPr>
          <w:rFonts w:ascii="Arial" w:hAnsi="Arial" w:cs="Arial"/>
          <w:b/>
          <w:bCs/>
          <w:sz w:val="36"/>
          <w:szCs w:val="36"/>
          <w:lang w:eastAsia="zh-CN"/>
        </w:rPr>
        <w:t>Second change</w:t>
      </w:r>
    </w:p>
    <w:p w14:paraId="090E8A1E" w14:textId="77777777" w:rsidR="00AC3657" w:rsidRPr="00507C53" w:rsidRDefault="00AC3657" w:rsidP="00AC3657">
      <w:pPr>
        <w:pStyle w:val="Heading2"/>
      </w:pPr>
      <w:bookmarkStart w:id="6" w:name="_Toc180146322"/>
      <w:r w:rsidRPr="00507C53">
        <w:t>5.4</w:t>
      </w:r>
      <w:r w:rsidRPr="00507C53">
        <w:tab/>
      </w:r>
      <w:r w:rsidRPr="00507C53">
        <w:tab/>
        <w:t>&lt;&lt;</w:t>
      </w:r>
      <w:r w:rsidRPr="00507C53">
        <w:rPr>
          <w:rFonts w:ascii="Courier New" w:hAnsi="Courier New" w:cs="Courier New"/>
        </w:rPr>
        <w:t>Support IOCs&gt;&gt; instances</w:t>
      </w:r>
      <w:r w:rsidRPr="00507C53">
        <w:t xml:space="preserve"> in SBMA</w:t>
      </w:r>
      <w:bookmarkEnd w:id="6"/>
    </w:p>
    <w:p w14:paraId="0DD55D85" w14:textId="77777777" w:rsidR="00AC3657" w:rsidRPr="00507C53" w:rsidRDefault="00AC3657" w:rsidP="00AC3657">
      <w:pPr>
        <w:pStyle w:val="Heading3"/>
      </w:pPr>
      <w:bookmarkStart w:id="7" w:name="_Toc180146323"/>
      <w:r w:rsidRPr="00507C53">
        <w:t>5.4.1</w:t>
      </w:r>
      <w:r w:rsidRPr="00507C53">
        <w:tab/>
        <w:t>Description</w:t>
      </w:r>
      <w:bookmarkEnd w:id="7"/>
    </w:p>
    <w:p w14:paraId="4D7168C5" w14:textId="33025ECD" w:rsidR="00AC3657" w:rsidRPr="00507C53" w:rsidRDefault="00AC3657" w:rsidP="00AC3657">
      <w:pPr>
        <w:rPr>
          <w:iCs/>
        </w:rPr>
      </w:pPr>
      <w:r w:rsidRPr="00507C53">
        <w:rPr>
          <w:iCs/>
        </w:rPr>
        <w:t xml:space="preserve">SBMA is based on data that is visible, readable, and depending on its nature, potentially writable using the CRUD operations defined in </w:t>
      </w:r>
      <w:r w:rsidRPr="00507C53">
        <w:rPr>
          <w:lang w:eastAsia="zh-CN"/>
        </w:rPr>
        <w:t xml:space="preserve">3GPP </w:t>
      </w:r>
      <w:r w:rsidRPr="00507C53">
        <w:rPr>
          <w:iCs/>
        </w:rPr>
        <w:t xml:space="preserve">TS 28.532 [3]. </w:t>
      </w:r>
      <w:r w:rsidRPr="00507C53">
        <w:rPr>
          <w:snapToGrid w:val="0"/>
        </w:rPr>
        <w:t>&lt;&lt;</w:t>
      </w:r>
      <w:proofErr w:type="spellStart"/>
      <w:r w:rsidRPr="00507C53">
        <w:rPr>
          <w:rFonts w:ascii="Courier New" w:hAnsi="Courier New" w:cs="Courier New"/>
          <w:snapToGrid w:val="0"/>
        </w:rPr>
        <w:t>SupportIOC</w:t>
      </w:r>
      <w:proofErr w:type="spellEnd"/>
      <w:r w:rsidRPr="00507C53">
        <w:rPr>
          <w:snapToGrid w:val="0"/>
        </w:rPr>
        <w:t>&gt;&gt; instances,</w:t>
      </w:r>
      <w:r w:rsidRPr="00507C53">
        <w:rPr>
          <w:iCs/>
        </w:rPr>
        <w:t xml:space="preserve"> see </w:t>
      </w:r>
      <w:r w:rsidRPr="00507C53">
        <w:rPr>
          <w:snapToGrid w:val="0"/>
        </w:rPr>
        <w:t>&lt;&lt;</w:t>
      </w:r>
      <w:proofErr w:type="spellStart"/>
      <w:r w:rsidRPr="00507C53">
        <w:rPr>
          <w:rFonts w:ascii="Courier New" w:hAnsi="Courier New" w:cs="Courier New"/>
          <w:snapToGrid w:val="0"/>
        </w:rPr>
        <w:t>SupportIOC</w:t>
      </w:r>
      <w:proofErr w:type="spellEnd"/>
      <w:r w:rsidRPr="00507C53">
        <w:rPr>
          <w:snapToGrid w:val="0"/>
        </w:rPr>
        <w:t xml:space="preserve">&gt;&gt; </w:t>
      </w:r>
      <w:r w:rsidRPr="00507C53">
        <w:rPr>
          <w:iCs/>
        </w:rPr>
        <w:t xml:space="preserve">defined in </w:t>
      </w:r>
      <w:r w:rsidRPr="00507C53">
        <w:rPr>
          <w:lang w:eastAsia="zh-CN"/>
        </w:rPr>
        <w:t xml:space="preserve">3GPP </w:t>
      </w:r>
      <w:r w:rsidRPr="00507C53">
        <w:rPr>
          <w:iCs/>
        </w:rPr>
        <w:t>TS 32.156 [</w:t>
      </w:r>
      <w:del w:id="8" w:author="ericsson user 1" w:date="2024-10-18T15:12:00Z">
        <w:r w:rsidRPr="00507C53" w:rsidDel="00111A48">
          <w:rPr>
            <w:iCs/>
          </w:rPr>
          <w:delText>2</w:delText>
        </w:r>
      </w:del>
      <w:ins w:id="9" w:author="ericsson user 1" w:date="2024-10-18T15:12:00Z">
        <w:r w:rsidR="00111A48">
          <w:rPr>
            <w:iCs/>
          </w:rPr>
          <w:t>X</w:t>
        </w:r>
      </w:ins>
      <w:r w:rsidRPr="00507C53">
        <w:rPr>
          <w:iCs/>
        </w:rPr>
        <w:t xml:space="preserve">], cannot be handled by the CRUD operations. </w:t>
      </w:r>
    </w:p>
    <w:p w14:paraId="12CD22EA" w14:textId="77777777" w:rsidR="00AC3657" w:rsidRPr="00507C53" w:rsidRDefault="00AC3657" w:rsidP="00AC3657">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62C11A36" w14:textId="77777777" w:rsidR="00AC3657" w:rsidRPr="00507C53" w:rsidRDefault="00AC3657" w:rsidP="00AC3657">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25177418" w14:textId="77777777" w:rsidR="00AC3657" w:rsidRPr="00507C53" w:rsidRDefault="00AC3657" w:rsidP="00AC3657">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0FCD7478" w14:textId="77777777" w:rsidR="00AC3657" w:rsidRPr="00507C53" w:rsidRDefault="00AC3657" w:rsidP="00AC3657">
      <w:pPr>
        <w:rPr>
          <w:iCs/>
        </w:rPr>
      </w:pPr>
      <w:r w:rsidRPr="00507C53">
        <w:rPr>
          <w:iCs/>
        </w:rPr>
        <w:t xml:space="preserve">Based on the above CRUD operations should be available for modelled data. CRUD operations are available for </w:t>
      </w:r>
      <w:r w:rsidRPr="00507C53">
        <w:rPr>
          <w:kern w:val="2"/>
          <w:lang w:eastAsia="zh-CN"/>
        </w:rPr>
        <w:t>&lt;&lt;</w:t>
      </w:r>
      <w:proofErr w:type="spellStart"/>
      <w:r w:rsidRPr="00507C53">
        <w:rPr>
          <w:rFonts w:ascii="Courier New" w:hAnsi="Courier New" w:cs="Courier New"/>
          <w:kern w:val="2"/>
          <w:lang w:eastAsia="zh-CN"/>
        </w:rPr>
        <w:t>InformationObjectClass</w:t>
      </w:r>
      <w:proofErr w:type="spellEnd"/>
      <w:r w:rsidRPr="00507C53">
        <w:rPr>
          <w:kern w:val="2"/>
          <w:lang w:eastAsia="zh-CN"/>
        </w:rPr>
        <w:t>&gt;&gt; instances</w:t>
      </w:r>
      <w:r w:rsidRPr="00507C53">
        <w:rPr>
          <w:iCs/>
        </w:rPr>
        <w:t xml:space="preserve"> but not for </w:t>
      </w:r>
      <w:r w:rsidRPr="00507C53">
        <w:rPr>
          <w:snapToGrid w:val="0"/>
        </w:rPr>
        <w:t>&lt;&lt;</w:t>
      </w:r>
      <w:proofErr w:type="spellStart"/>
      <w:r w:rsidRPr="00507C53">
        <w:rPr>
          <w:rFonts w:ascii="Courier New" w:hAnsi="Courier New" w:cs="Courier New"/>
          <w:snapToGrid w:val="0"/>
        </w:rPr>
        <w:t>SupportIOC</w:t>
      </w:r>
      <w:proofErr w:type="spellEnd"/>
      <w:r w:rsidRPr="00507C53">
        <w:rPr>
          <w:snapToGrid w:val="0"/>
        </w:rPr>
        <w:t>&gt;&gt; instances</w:t>
      </w:r>
      <w:r w:rsidRPr="00507C53">
        <w:rPr>
          <w:iCs/>
        </w:rPr>
        <w:t xml:space="preserve">, hence specifying new </w:t>
      </w:r>
      <w:r w:rsidRPr="00507C53">
        <w:rPr>
          <w:snapToGrid w:val="0"/>
        </w:rPr>
        <w:t>&lt;&lt;</w:t>
      </w:r>
      <w:proofErr w:type="spellStart"/>
      <w:r w:rsidRPr="00507C53">
        <w:rPr>
          <w:rFonts w:ascii="Courier New" w:hAnsi="Courier New" w:cs="Courier New"/>
          <w:snapToGrid w:val="0"/>
        </w:rPr>
        <w:t>SupportIOC</w:t>
      </w:r>
      <w:proofErr w:type="spellEnd"/>
      <w:r w:rsidRPr="00507C53">
        <w:rPr>
          <w:snapToGrid w:val="0"/>
        </w:rPr>
        <w:t>&gt;&gt; definitions</w:t>
      </w:r>
      <w:r w:rsidRPr="00507C53">
        <w:rPr>
          <w:iCs/>
        </w:rPr>
        <w:t xml:space="preserve"> should be avoided.</w:t>
      </w:r>
    </w:p>
    <w:p w14:paraId="57F9D877" w14:textId="77777777" w:rsidR="00AC3657" w:rsidRPr="00507C53" w:rsidRDefault="00AC3657" w:rsidP="00AC3657">
      <w:pPr>
        <w:rPr>
          <w:b/>
          <w:bCs/>
          <w:sz w:val="24"/>
          <w:szCs w:val="24"/>
          <w:lang w:eastAsia="zh-CN"/>
        </w:rPr>
      </w:pPr>
      <w:r w:rsidRPr="00507C53">
        <w:rPr>
          <w:iCs/>
        </w:rPr>
        <w:t xml:space="preserve">Removing existing </w:t>
      </w:r>
      <w:r w:rsidRPr="00507C53">
        <w:rPr>
          <w:snapToGrid w:val="0"/>
        </w:rPr>
        <w:t>&lt;&lt;</w:t>
      </w:r>
      <w:proofErr w:type="spellStart"/>
      <w:r w:rsidRPr="00507C53">
        <w:rPr>
          <w:rFonts w:ascii="Courier New" w:hAnsi="Courier New" w:cs="Courier New"/>
          <w:snapToGrid w:val="0"/>
        </w:rPr>
        <w:t>SupportIOC</w:t>
      </w:r>
      <w:proofErr w:type="spellEnd"/>
      <w:r w:rsidRPr="00507C53">
        <w:rPr>
          <w:snapToGrid w:val="0"/>
        </w:rPr>
        <w:t xml:space="preserve">&gt;&gt; </w:t>
      </w:r>
      <w:r w:rsidRPr="00507C53">
        <w:rPr>
          <w:iCs/>
        </w:rPr>
        <w:t>definition (if any) is out of scope for the present document.</w:t>
      </w:r>
    </w:p>
    <w:p w14:paraId="583AFCCB" w14:textId="77777777" w:rsidR="00AC3657" w:rsidRDefault="00AC3657" w:rsidP="00AC3657">
      <w:pPr>
        <w:rPr>
          <w:i/>
        </w:rPr>
      </w:pPr>
    </w:p>
    <w:p w14:paraId="6A00D82D" w14:textId="5FB3A350" w:rsidR="00AC3657" w:rsidRPr="00F35EAC" w:rsidRDefault="00AC3657" w:rsidP="00AC365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rPr>
      </w:pPr>
      <w:r>
        <w:rPr>
          <w:rFonts w:ascii="Arial" w:hAnsi="Arial" w:cs="Arial"/>
          <w:b/>
          <w:bCs/>
          <w:sz w:val="36"/>
          <w:szCs w:val="36"/>
          <w:lang w:eastAsia="zh-CN"/>
        </w:rPr>
        <w:t>Third</w:t>
      </w:r>
      <w:r w:rsidRPr="00F35EAC">
        <w:rPr>
          <w:rFonts w:ascii="Arial" w:hAnsi="Arial" w:cs="Arial"/>
          <w:b/>
          <w:bCs/>
          <w:sz w:val="36"/>
          <w:szCs w:val="36"/>
          <w:lang w:eastAsia="zh-CN"/>
        </w:rPr>
        <w:t xml:space="preserve"> change</w:t>
      </w:r>
    </w:p>
    <w:p w14:paraId="59E392B3" w14:textId="77777777" w:rsidR="002B6494" w:rsidRPr="00507C53" w:rsidRDefault="002B6494" w:rsidP="002B6494">
      <w:pPr>
        <w:pStyle w:val="Heading3"/>
      </w:pPr>
      <w:bookmarkStart w:id="10" w:name="_Toc180146324"/>
      <w:r w:rsidRPr="00507C53">
        <w:t>5.4.2</w:t>
      </w:r>
      <w:r w:rsidRPr="00507C53">
        <w:tab/>
        <w:t>Potential requirements</w:t>
      </w:r>
      <w:bookmarkEnd w:id="10"/>
      <w:r w:rsidRPr="00507C53">
        <w:t xml:space="preserve"> </w:t>
      </w:r>
    </w:p>
    <w:p w14:paraId="0A7FC9C0" w14:textId="77777777" w:rsidR="002B6494" w:rsidRPr="00507C53" w:rsidRDefault="002B6494" w:rsidP="002B6494">
      <w:r w:rsidRPr="00507C53">
        <w:t>NA.</w:t>
      </w:r>
    </w:p>
    <w:p w14:paraId="636B93BA" w14:textId="77777777" w:rsidR="002B6494" w:rsidRPr="00507C53" w:rsidRDefault="002B6494" w:rsidP="002B6494">
      <w:pPr>
        <w:pStyle w:val="Heading3"/>
      </w:pPr>
      <w:bookmarkStart w:id="11" w:name="_Toc180146325"/>
      <w:r w:rsidRPr="00507C53">
        <w:t>5.4.3</w:t>
      </w:r>
      <w:r w:rsidRPr="00507C53">
        <w:tab/>
        <w:t>Potential solutions</w:t>
      </w:r>
      <w:bookmarkEnd w:id="11"/>
    </w:p>
    <w:p w14:paraId="310F43A0" w14:textId="2E84529E" w:rsidR="002B6494" w:rsidRDefault="002B6494" w:rsidP="002B6494">
      <w:r w:rsidRPr="00507C53">
        <w:t xml:space="preserve">Clarify </w:t>
      </w:r>
      <w:r w:rsidRPr="00507C53">
        <w:rPr>
          <w:iCs/>
        </w:rPr>
        <w:t>in TS 32.156[</w:t>
      </w:r>
      <w:del w:id="12" w:author="ericsson user 1" w:date="2024-10-18T15:12:00Z">
        <w:r w:rsidRPr="00507C53" w:rsidDel="00111A48">
          <w:rPr>
            <w:iCs/>
          </w:rPr>
          <w:delText>2</w:delText>
        </w:r>
      </w:del>
      <w:ins w:id="13" w:author="ericsson user 1" w:date="2024-10-18T15:12:00Z">
        <w:r w:rsidR="00111A48">
          <w:rPr>
            <w:iCs/>
          </w:rPr>
          <w:t>X</w:t>
        </w:r>
      </w:ins>
      <w:r w:rsidRPr="00507C53">
        <w:rPr>
          <w:iCs/>
        </w:rPr>
        <w:t xml:space="preserve">] </w:t>
      </w:r>
      <w:r w:rsidRPr="00507C53">
        <w:t xml:space="preserve">that </w:t>
      </w:r>
      <w:r w:rsidRPr="00507C53">
        <w:rPr>
          <w:snapToGrid w:val="0"/>
        </w:rPr>
        <w:t>&lt;&lt;</w:t>
      </w:r>
      <w:proofErr w:type="spellStart"/>
      <w:r w:rsidRPr="00507C53">
        <w:rPr>
          <w:rFonts w:ascii="Courier New" w:hAnsi="Courier New" w:cs="Courier New"/>
          <w:snapToGrid w:val="0"/>
        </w:rPr>
        <w:t>SupportIOC</w:t>
      </w:r>
      <w:proofErr w:type="spellEnd"/>
      <w:r w:rsidRPr="00507C53">
        <w:rPr>
          <w:snapToGrid w:val="0"/>
        </w:rPr>
        <w:t>&gt;&gt; instances</w:t>
      </w:r>
      <w:r w:rsidRPr="00507C53" w:rsidDel="009A2D2A">
        <w:t xml:space="preserve"> </w:t>
      </w:r>
      <w:r w:rsidRPr="00507C53">
        <w:t>are not used when an MnS is designed based on a model driven approach using a NRM and CRUD operations.</w:t>
      </w:r>
    </w:p>
    <w:p w14:paraId="31A23109" w14:textId="77777777" w:rsidR="002B6494" w:rsidRPr="007837C8" w:rsidRDefault="002B6494" w:rsidP="002B6494">
      <w:pPr>
        <w:pStyle w:val="Heading3"/>
        <w:rPr>
          <w:lang w:eastAsia="ko-KR"/>
        </w:rPr>
      </w:pPr>
      <w:bookmarkStart w:id="14" w:name="_Toc175765817"/>
      <w:bookmarkStart w:id="15" w:name="_Toc180146326"/>
      <w:r>
        <w:rPr>
          <w:lang w:eastAsia="ko-KR"/>
        </w:rPr>
        <w:lastRenderedPageBreak/>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14"/>
      <w:bookmarkEnd w:id="15"/>
    </w:p>
    <w:p w14:paraId="363FECEE" w14:textId="77777777" w:rsidR="002B6494" w:rsidRDefault="002B6494" w:rsidP="002B649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5F16DC1F" w14:textId="3077829B" w:rsidR="00AC3657" w:rsidRPr="00F35EAC" w:rsidRDefault="00AC3657" w:rsidP="00AC365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rPr>
      </w:pPr>
      <w:r>
        <w:rPr>
          <w:rFonts w:ascii="Arial" w:hAnsi="Arial" w:cs="Arial"/>
          <w:b/>
          <w:bCs/>
          <w:sz w:val="36"/>
          <w:szCs w:val="36"/>
          <w:lang w:eastAsia="zh-CN"/>
        </w:rPr>
        <w:t>Fourth</w:t>
      </w:r>
      <w:r w:rsidRPr="00F35EAC">
        <w:rPr>
          <w:rFonts w:ascii="Arial" w:hAnsi="Arial" w:cs="Arial"/>
          <w:b/>
          <w:bCs/>
          <w:sz w:val="36"/>
          <w:szCs w:val="36"/>
          <w:lang w:eastAsia="zh-CN"/>
        </w:rPr>
        <w:t xml:space="preserve"> change</w:t>
      </w:r>
    </w:p>
    <w:p w14:paraId="4F75CCFB" w14:textId="77777777" w:rsidR="001B2ECE" w:rsidRPr="00507C53" w:rsidRDefault="001B2ECE" w:rsidP="001B2ECE">
      <w:pPr>
        <w:pStyle w:val="Heading2"/>
      </w:pPr>
      <w:bookmarkStart w:id="16" w:name="_Toc180146396"/>
      <w:r w:rsidRPr="00507C53">
        <w:t>6.4</w:t>
      </w:r>
      <w:r w:rsidRPr="00507C53">
        <w:tab/>
        <w:t>PM investigation</w:t>
      </w:r>
      <w:bookmarkEnd w:id="16"/>
    </w:p>
    <w:p w14:paraId="75459C9C" w14:textId="77777777" w:rsidR="001B2ECE" w:rsidRPr="00507C53" w:rsidRDefault="001B2ECE" w:rsidP="001B2ECE">
      <w:r w:rsidRPr="00507C53">
        <w:t>Solution 4 combined with solution 5 is recommended to be specified in a normative work item.</w:t>
      </w:r>
    </w:p>
    <w:p w14:paraId="0A960E4D" w14:textId="77777777" w:rsidR="001B2ECE" w:rsidRDefault="001B2ECE" w:rsidP="001B2ECE">
      <w:r w:rsidRPr="00507C53">
        <w:t>Solution 4 will specify the entry point specifications and clause (but not list all specifications for 5G), and solution 5 will give the details and the links to the other specifications.</w:t>
      </w:r>
    </w:p>
    <w:p w14:paraId="39AF5CBD" w14:textId="77777777" w:rsidR="001B2ECE" w:rsidRDefault="001B2ECE" w:rsidP="001B2ECE">
      <w:pPr>
        <w:pStyle w:val="Heading2"/>
        <w:rPr>
          <w:lang w:eastAsia="zh-CN"/>
        </w:rPr>
      </w:pPr>
      <w:bookmarkStart w:id="17" w:name="_Toc180146397"/>
      <w:r>
        <w:t>6.5</w:t>
      </w:r>
      <w:r>
        <w:tab/>
      </w:r>
      <w:r w:rsidRPr="00507C53">
        <w:t>&lt;&lt;Support IOCs&gt;&gt; instances in SBMA</w:t>
      </w:r>
      <w:bookmarkEnd w:id="17"/>
    </w:p>
    <w:p w14:paraId="1785A46A" w14:textId="77777777" w:rsidR="001B2ECE" w:rsidRPr="0061242C" w:rsidRDefault="001B2ECE" w:rsidP="001B2ECE">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7D01439B" w14:textId="18BF4C3D" w:rsidR="001B2ECE" w:rsidRPr="00721120" w:rsidRDefault="001B2ECE" w:rsidP="001B2ECE">
      <w:pPr>
        <w:pStyle w:val="B1"/>
      </w:pPr>
      <w:r>
        <w:t>-</w:t>
      </w:r>
      <w:r>
        <w:tab/>
      </w:r>
      <w:r w:rsidRPr="00721120">
        <w:t xml:space="preserve">Clarify in </w:t>
      </w:r>
      <w:r>
        <w:t xml:space="preserve">3GPP </w:t>
      </w:r>
      <w:r w:rsidRPr="00721120">
        <w:t>TS 32.156 [</w:t>
      </w:r>
      <w:del w:id="18" w:author="ericsson user 1" w:date="2024-10-18T15:12:00Z">
        <w:r w:rsidRPr="00721120" w:rsidDel="00111A48">
          <w:delText>2</w:delText>
        </w:r>
      </w:del>
      <w:ins w:id="19" w:author="ericsson user 1" w:date="2024-10-18T15:12:00Z">
        <w:r w:rsidR="00111A48">
          <w:t>X</w:t>
        </w:r>
      </w:ins>
      <w:r w:rsidRPr="00721120">
        <w:t>] that &lt;&lt;</w:t>
      </w:r>
      <w:proofErr w:type="spellStart"/>
      <w:r w:rsidRPr="00721120">
        <w:t>SupportIOC</w:t>
      </w:r>
      <w:proofErr w:type="spellEnd"/>
      <w:r w:rsidRPr="00721120">
        <w:t>&gt;&gt; instances</w:t>
      </w:r>
      <w:r w:rsidRPr="00721120" w:rsidDel="009A2D2A">
        <w:t xml:space="preserve"> </w:t>
      </w:r>
      <w:r w:rsidRPr="00721120">
        <w:t>are not used when an MnS is designed based on a model driven approach using a NRM and CRUD operations.</w:t>
      </w:r>
    </w:p>
    <w:p w14:paraId="348B8DFE" w14:textId="77777777" w:rsidR="001B2ECE" w:rsidRDefault="001B2ECE" w:rsidP="001B2ECE">
      <w:pPr>
        <w:pStyle w:val="Heading2"/>
      </w:pPr>
      <w:bookmarkStart w:id="20" w:name="_Toc180146398"/>
      <w:r>
        <w:t>6.6</w:t>
      </w:r>
      <w:r>
        <w:tab/>
      </w:r>
      <w:r w:rsidRPr="00FD4719">
        <w:t>Schema reference enhancements</w:t>
      </w:r>
      <w:bookmarkEnd w:id="20"/>
    </w:p>
    <w:p w14:paraId="68D30656" w14:textId="77777777" w:rsidR="001B2ECE" w:rsidRDefault="001B2ECE" w:rsidP="001B2ECE">
      <w:r>
        <w:rPr>
          <w:lang w:eastAsia="zh-CN"/>
        </w:rPr>
        <w:t xml:space="preserve">The requirement on </w:t>
      </w:r>
      <w:r>
        <w:t xml:space="preserve">decoupling the </w:t>
      </w:r>
      <w:proofErr w:type="spellStart"/>
      <w:r>
        <w:t>ProvMnS</w:t>
      </w:r>
      <w:proofErr w:type="spellEnd"/>
      <w:r>
        <w:t xml:space="preserve"> schema and supported feature schema (e.g. </w:t>
      </w:r>
      <w:proofErr w:type="spellStart"/>
      <w:r>
        <w:t>nrNrm</w:t>
      </w:r>
      <w:proofErr w:type="spellEnd"/>
      <w:r>
        <w:t xml:space="preserve"> schema, </w:t>
      </w:r>
      <w:proofErr w:type="spellStart"/>
      <w:r>
        <w:t>intentNrm</w:t>
      </w:r>
      <w:proofErr w:type="spellEnd"/>
      <w:r>
        <w:t xml:space="preserve"> schema, </w:t>
      </w:r>
      <w:proofErr w:type="spellStart"/>
      <w:r>
        <w:t>coslaNrm</w:t>
      </w:r>
      <w:proofErr w:type="spellEnd"/>
      <w:r>
        <w:t xml:space="preserve"> schema) is identified in clause 5.9.</w:t>
      </w:r>
    </w:p>
    <w:p w14:paraId="02A712DF" w14:textId="77777777" w:rsidR="001B2ECE" w:rsidRDefault="001B2ECE" w:rsidP="001B2ECE">
      <w:r>
        <w:t xml:space="preserve">Two potential solutions are investigated to satisfy the requirement and solution#2 is identified as feasible solution to better </w:t>
      </w:r>
      <w:r>
        <w:rPr>
          <w:lang w:eastAsia="zh-CN"/>
        </w:rPr>
        <w:t>support flexible extension of the required schema files</w:t>
      </w:r>
      <w:r>
        <w:t>.</w:t>
      </w:r>
    </w:p>
    <w:p w14:paraId="5E8BB1A1" w14:textId="77777777" w:rsidR="001B2ECE" w:rsidRDefault="001B2ECE" w:rsidP="001B2ECE">
      <w:pPr>
        <w:rPr>
          <w:lang w:eastAsia="zh-CN"/>
        </w:rPr>
      </w:pPr>
      <w:r>
        <w:rPr>
          <w:rFonts w:hint="eastAsia"/>
          <w:lang w:eastAsia="zh-CN"/>
        </w:rPr>
        <w:t>I</w:t>
      </w:r>
      <w:r>
        <w:rPr>
          <w:lang w:eastAsia="zh-CN"/>
        </w:rPr>
        <w:t xml:space="preserve">t is recommended to update the </w:t>
      </w:r>
      <w:proofErr w:type="spellStart"/>
      <w:r w:rsidRPr="00386743">
        <w:rPr>
          <w:lang w:eastAsia="zh-CN"/>
        </w:rPr>
        <w:t>ProvMnS</w:t>
      </w:r>
      <w:proofErr w:type="spellEnd"/>
      <w:r w:rsidRPr="00386743">
        <w:rPr>
          <w:lang w:eastAsia="zh-CN"/>
        </w:rPr>
        <w:t xml:space="preserve"> schema</w:t>
      </w:r>
      <w:r>
        <w:rPr>
          <w:lang w:eastAsia="zh-CN"/>
        </w:rPr>
        <w:t xml:space="preserve"> in 3GPP TS 28.532 [14] to </w:t>
      </w:r>
      <w:r w:rsidRPr="00386743">
        <w:rPr>
          <w:lang w:eastAsia="zh-CN"/>
        </w:rPr>
        <w:t>decoup</w:t>
      </w:r>
      <w:r>
        <w:rPr>
          <w:lang w:eastAsia="zh-CN"/>
        </w:rPr>
        <w:t>le</w:t>
      </w:r>
      <w:r w:rsidRPr="00386743">
        <w:rPr>
          <w:lang w:eastAsia="zh-CN"/>
        </w:rPr>
        <w:t xml:space="preserve"> the </w:t>
      </w:r>
      <w:proofErr w:type="spellStart"/>
      <w:r w:rsidRPr="00386743">
        <w:rPr>
          <w:lang w:eastAsia="zh-CN"/>
        </w:rPr>
        <w:t>ProvMnS</w:t>
      </w:r>
      <w:proofErr w:type="spellEnd"/>
      <w:r w:rsidRPr="00386743">
        <w:rPr>
          <w:lang w:eastAsia="zh-CN"/>
        </w:rPr>
        <w:t xml:space="preserve"> schema and supported feature schema</w:t>
      </w:r>
      <w:r>
        <w:rPr>
          <w:lang w:eastAsia="zh-CN"/>
        </w:rPr>
        <w:t>. The detailed solution described in clause 5.9.3.2 is used for normative work.</w:t>
      </w:r>
    </w:p>
    <w:p w14:paraId="2B3CBAFA" w14:textId="28747A8A" w:rsidR="00F35EAC" w:rsidRPr="00F35EAC" w:rsidRDefault="00F35EAC" w:rsidP="00F35EA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rPr>
      </w:pPr>
      <w:r>
        <w:rPr>
          <w:rFonts w:ascii="Arial" w:hAnsi="Arial" w:cs="Arial"/>
          <w:b/>
          <w:bCs/>
          <w:sz w:val="36"/>
          <w:szCs w:val="36"/>
          <w:lang w:eastAsia="zh-CN"/>
        </w:rPr>
        <w:t xml:space="preserve">End of </w:t>
      </w:r>
      <w:r w:rsidRPr="00F35EAC">
        <w:rPr>
          <w:rFonts w:ascii="Arial" w:hAnsi="Arial" w:cs="Arial"/>
          <w:b/>
          <w:bCs/>
          <w:sz w:val="36"/>
          <w:szCs w:val="36"/>
          <w:lang w:eastAsia="zh-CN"/>
        </w:rPr>
        <w:t>change</w:t>
      </w:r>
      <w:r>
        <w:rPr>
          <w:rFonts w:ascii="Arial" w:hAnsi="Arial" w:cs="Arial"/>
          <w:b/>
          <w:bCs/>
          <w:sz w:val="36"/>
          <w:szCs w:val="36"/>
          <w:lang w:eastAsia="zh-CN"/>
        </w:rPr>
        <w:t>s</w:t>
      </w:r>
    </w:p>
    <w:p w14:paraId="53DDD0FA" w14:textId="77777777" w:rsidR="00F35EAC" w:rsidRDefault="00F35EAC" w:rsidP="00F35EAC">
      <w:pPr>
        <w:rPr>
          <w:i/>
        </w:rPr>
      </w:pPr>
    </w:p>
    <w:p w14:paraId="35A8556D" w14:textId="77777777" w:rsidR="00F35EAC" w:rsidRDefault="00F35EAC">
      <w:pPr>
        <w:rPr>
          <w:i/>
        </w:rPr>
      </w:pPr>
    </w:p>
    <w:sectPr w:rsidR="00F35EA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B9ADA" w14:textId="77777777" w:rsidR="007E750A" w:rsidRDefault="007E750A">
      <w:r>
        <w:separator/>
      </w:r>
    </w:p>
  </w:endnote>
  <w:endnote w:type="continuationSeparator" w:id="0">
    <w:p w14:paraId="2B2B5DAB" w14:textId="77777777" w:rsidR="007E750A" w:rsidRDefault="007E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10773" w14:textId="77777777" w:rsidR="007E750A" w:rsidRDefault="007E750A">
      <w:r>
        <w:separator/>
      </w:r>
    </w:p>
  </w:footnote>
  <w:footnote w:type="continuationSeparator" w:id="0">
    <w:p w14:paraId="40C61750" w14:textId="77777777" w:rsidR="007E750A" w:rsidRDefault="007E7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110170"/>
    <w:multiLevelType w:val="hybridMultilevel"/>
    <w:tmpl w:val="C39254D0"/>
    <w:lvl w:ilvl="0" w:tplc="B2005ED6">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876801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3536"/>
    <w:rsid w:val="00007F8D"/>
    <w:rsid w:val="00012515"/>
    <w:rsid w:val="00017E3E"/>
    <w:rsid w:val="000230A3"/>
    <w:rsid w:val="00046389"/>
    <w:rsid w:val="00074722"/>
    <w:rsid w:val="0008083D"/>
    <w:rsid w:val="000819D8"/>
    <w:rsid w:val="00085D0B"/>
    <w:rsid w:val="000934A6"/>
    <w:rsid w:val="000942DE"/>
    <w:rsid w:val="000A2C6C"/>
    <w:rsid w:val="000A4660"/>
    <w:rsid w:val="000D1B5B"/>
    <w:rsid w:val="000E626A"/>
    <w:rsid w:val="0010401F"/>
    <w:rsid w:val="00111A48"/>
    <w:rsid w:val="00112FC3"/>
    <w:rsid w:val="001343B4"/>
    <w:rsid w:val="00147E06"/>
    <w:rsid w:val="00163735"/>
    <w:rsid w:val="0016439D"/>
    <w:rsid w:val="00170DA6"/>
    <w:rsid w:val="00173FA3"/>
    <w:rsid w:val="00184B6F"/>
    <w:rsid w:val="001861E5"/>
    <w:rsid w:val="001969DA"/>
    <w:rsid w:val="00197930"/>
    <w:rsid w:val="001B1652"/>
    <w:rsid w:val="001B2ECE"/>
    <w:rsid w:val="001C3EC8"/>
    <w:rsid w:val="001D2BD4"/>
    <w:rsid w:val="001D4258"/>
    <w:rsid w:val="001D497B"/>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B6494"/>
    <w:rsid w:val="002C7F38"/>
    <w:rsid w:val="0030628A"/>
    <w:rsid w:val="0030708D"/>
    <w:rsid w:val="0035122B"/>
    <w:rsid w:val="00353451"/>
    <w:rsid w:val="003612BE"/>
    <w:rsid w:val="00365672"/>
    <w:rsid w:val="00370C85"/>
    <w:rsid w:val="00371032"/>
    <w:rsid w:val="00371B44"/>
    <w:rsid w:val="003C122B"/>
    <w:rsid w:val="003C4713"/>
    <w:rsid w:val="003C5A97"/>
    <w:rsid w:val="003C7A04"/>
    <w:rsid w:val="003D546B"/>
    <w:rsid w:val="003F52B2"/>
    <w:rsid w:val="0041632F"/>
    <w:rsid w:val="00440414"/>
    <w:rsid w:val="004558E9"/>
    <w:rsid w:val="0045777E"/>
    <w:rsid w:val="004B3753"/>
    <w:rsid w:val="004C31D2"/>
    <w:rsid w:val="004C3816"/>
    <w:rsid w:val="004D55C2"/>
    <w:rsid w:val="004F5A0A"/>
    <w:rsid w:val="004F78C0"/>
    <w:rsid w:val="00521131"/>
    <w:rsid w:val="00527C0B"/>
    <w:rsid w:val="005303AF"/>
    <w:rsid w:val="005410F6"/>
    <w:rsid w:val="0055412D"/>
    <w:rsid w:val="005729C4"/>
    <w:rsid w:val="00577BC6"/>
    <w:rsid w:val="0059227B"/>
    <w:rsid w:val="00595278"/>
    <w:rsid w:val="005B0966"/>
    <w:rsid w:val="005B795D"/>
    <w:rsid w:val="005E5123"/>
    <w:rsid w:val="00610508"/>
    <w:rsid w:val="00613820"/>
    <w:rsid w:val="0063294E"/>
    <w:rsid w:val="00645C90"/>
    <w:rsid w:val="00652248"/>
    <w:rsid w:val="00657B80"/>
    <w:rsid w:val="00675B3C"/>
    <w:rsid w:val="0069495C"/>
    <w:rsid w:val="006B7966"/>
    <w:rsid w:val="006C00B8"/>
    <w:rsid w:val="006D340A"/>
    <w:rsid w:val="006E77DD"/>
    <w:rsid w:val="00715A1D"/>
    <w:rsid w:val="00760BB0"/>
    <w:rsid w:val="0076157A"/>
    <w:rsid w:val="00784593"/>
    <w:rsid w:val="007A00EF"/>
    <w:rsid w:val="007A6CF8"/>
    <w:rsid w:val="007B19EA"/>
    <w:rsid w:val="007C0A2D"/>
    <w:rsid w:val="007C27B0"/>
    <w:rsid w:val="007D5133"/>
    <w:rsid w:val="007E750A"/>
    <w:rsid w:val="007F300B"/>
    <w:rsid w:val="00800643"/>
    <w:rsid w:val="008014C3"/>
    <w:rsid w:val="00810099"/>
    <w:rsid w:val="00812587"/>
    <w:rsid w:val="00850812"/>
    <w:rsid w:val="00876B9A"/>
    <w:rsid w:val="00886CBD"/>
    <w:rsid w:val="008933BF"/>
    <w:rsid w:val="008A10C4"/>
    <w:rsid w:val="008B0248"/>
    <w:rsid w:val="008D191D"/>
    <w:rsid w:val="008F5F33"/>
    <w:rsid w:val="008F667C"/>
    <w:rsid w:val="00903CA8"/>
    <w:rsid w:val="0091046A"/>
    <w:rsid w:val="00926ABD"/>
    <w:rsid w:val="00947F4E"/>
    <w:rsid w:val="00966D47"/>
    <w:rsid w:val="00972C62"/>
    <w:rsid w:val="00992312"/>
    <w:rsid w:val="009C0DED"/>
    <w:rsid w:val="009E4D43"/>
    <w:rsid w:val="00A004B4"/>
    <w:rsid w:val="00A20ED6"/>
    <w:rsid w:val="00A37D7F"/>
    <w:rsid w:val="00A46410"/>
    <w:rsid w:val="00A57688"/>
    <w:rsid w:val="00A6313B"/>
    <w:rsid w:val="00A6781A"/>
    <w:rsid w:val="00A842E9"/>
    <w:rsid w:val="00A84A94"/>
    <w:rsid w:val="00AC3657"/>
    <w:rsid w:val="00AD1DAA"/>
    <w:rsid w:val="00AF1E23"/>
    <w:rsid w:val="00AF7F81"/>
    <w:rsid w:val="00B01AFF"/>
    <w:rsid w:val="00B03CB5"/>
    <w:rsid w:val="00B05CC7"/>
    <w:rsid w:val="00B27E39"/>
    <w:rsid w:val="00B308B3"/>
    <w:rsid w:val="00B350D8"/>
    <w:rsid w:val="00B45C43"/>
    <w:rsid w:val="00B76763"/>
    <w:rsid w:val="00B7732B"/>
    <w:rsid w:val="00B879F0"/>
    <w:rsid w:val="00BA023B"/>
    <w:rsid w:val="00BB306A"/>
    <w:rsid w:val="00BC25AA"/>
    <w:rsid w:val="00BF682E"/>
    <w:rsid w:val="00C022E3"/>
    <w:rsid w:val="00C22D17"/>
    <w:rsid w:val="00C26BB2"/>
    <w:rsid w:val="00C4712D"/>
    <w:rsid w:val="00C555C9"/>
    <w:rsid w:val="00C84DE6"/>
    <w:rsid w:val="00C94F55"/>
    <w:rsid w:val="00CA7D62"/>
    <w:rsid w:val="00CB07A8"/>
    <w:rsid w:val="00CD4A57"/>
    <w:rsid w:val="00D146F1"/>
    <w:rsid w:val="00D31808"/>
    <w:rsid w:val="00D33604"/>
    <w:rsid w:val="00D37B08"/>
    <w:rsid w:val="00D425C6"/>
    <w:rsid w:val="00D437FF"/>
    <w:rsid w:val="00D458B5"/>
    <w:rsid w:val="00D5130C"/>
    <w:rsid w:val="00D62265"/>
    <w:rsid w:val="00D73770"/>
    <w:rsid w:val="00D8512E"/>
    <w:rsid w:val="00DA1E58"/>
    <w:rsid w:val="00DB75B8"/>
    <w:rsid w:val="00DC1055"/>
    <w:rsid w:val="00DC5A48"/>
    <w:rsid w:val="00DE4EF2"/>
    <w:rsid w:val="00DE616E"/>
    <w:rsid w:val="00DF0F93"/>
    <w:rsid w:val="00DF2C0E"/>
    <w:rsid w:val="00E04DB6"/>
    <w:rsid w:val="00E06FFB"/>
    <w:rsid w:val="00E30155"/>
    <w:rsid w:val="00E91FE1"/>
    <w:rsid w:val="00EA5E95"/>
    <w:rsid w:val="00ED4954"/>
    <w:rsid w:val="00ED5A43"/>
    <w:rsid w:val="00EE0943"/>
    <w:rsid w:val="00EE33A2"/>
    <w:rsid w:val="00F07ACE"/>
    <w:rsid w:val="00F35EAC"/>
    <w:rsid w:val="00F507EA"/>
    <w:rsid w:val="00F51DF5"/>
    <w:rsid w:val="00F526B6"/>
    <w:rsid w:val="00F67A1C"/>
    <w:rsid w:val="00F828E2"/>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D458B5"/>
    <w:rPr>
      <w:rFonts w:ascii="Times New Roman" w:hAnsi="Times New Roman"/>
      <w:lang w:eastAsia="en-US"/>
    </w:rPr>
  </w:style>
  <w:style w:type="character" w:customStyle="1" w:styleId="B1Char">
    <w:name w:val="B1 Char"/>
    <w:link w:val="B1"/>
    <w:qFormat/>
    <w:rsid w:val="00D458B5"/>
    <w:rPr>
      <w:rFonts w:ascii="Times New Roman" w:hAnsi="Times New Roman"/>
      <w:lang w:eastAsia="en-US"/>
    </w:rPr>
  </w:style>
  <w:style w:type="paragraph" w:styleId="Revision">
    <w:name w:val="Revision"/>
    <w:hidden/>
    <w:uiPriority w:val="99"/>
    <w:semiHidden/>
    <w:rsid w:val="00D458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8606206-42b0-4a45-9711-0f4c6799a4cc">
      <UserInfo>
        <DisplayName/>
        <AccountId xsi:nil="true"/>
        <AccountType/>
      </UserInfo>
    </SharedWithUsers>
    <lcf76f155ced4ddcb4097134ff3c332f xmlns="2d52617d-9ef0-49ec-a9c6-d4404dcbcc67">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50D8DE3-2D7F-4D9B-A44E-5208BAE70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BEDDF4-2B8B-4BF0-83C8-AF0941976B1B}">
  <ds:schemaRefs>
    <ds:schemaRef ds:uri="http://schemas.microsoft.com/sharepoint/v3/contenttype/forms"/>
  </ds:schemaRefs>
</ds:datastoreItem>
</file>

<file path=customXml/itemProps3.xml><?xml version="1.0" encoding="utf-8"?>
<ds:datastoreItem xmlns:ds="http://schemas.openxmlformats.org/officeDocument/2006/customXml" ds:itemID="{A7F79981-3EE3-4DA6-9A87-7CBA954FEE8E}">
  <ds:schemaRefs>
    <ds:schemaRef ds:uri="http://schemas.microsoft.com/office/2006/metadata/properties"/>
    <ds:schemaRef ds:uri="http://schemas.microsoft.com/office/infopath/2007/PartnerControls"/>
    <ds:schemaRef ds:uri="18606206-42b0-4a45-9711-0f4c6799a4cc"/>
    <ds:schemaRef ds:uri="2d52617d-9ef0-49ec-a9c6-d4404dcbcc67"/>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1286</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49</cp:revision>
  <cp:lastPrinted>1900-01-01T00:00:00Z</cp:lastPrinted>
  <dcterms:created xsi:type="dcterms:W3CDTF">2024-04-24T14:08:00Z</dcterms:created>
  <dcterms:modified xsi:type="dcterms:W3CDTF">2024-11-08T13:55:00Z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ediaServiceImageTags">
    <vt:lpwstr/>
  </property>
  <property fmtid="{D5CDD505-2E9C-101B-9397-08002B2CF9AE}" pid="5" name="ContentTypeId">
    <vt:lpwstr>0x010100C4E3EF5432815743B66A913855BE42BB</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